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90CE14" w14:textId="77777777" w:rsidR="008F7F4D" w:rsidRDefault="008F7F4D" w:rsidP="008F7F4D">
      <w:pPr>
        <w:jc w:val="center"/>
        <w:rPr>
          <w:rFonts w:ascii="Helvetica" w:hAnsi="Helvetica"/>
          <w:b/>
          <w:noProof/>
          <w:sz w:val="28"/>
          <w:szCs w:val="28"/>
        </w:rPr>
      </w:pPr>
    </w:p>
    <w:p w14:paraId="7B3E9B9F" w14:textId="77777777" w:rsidR="00331B92" w:rsidRDefault="00331B92" w:rsidP="008F7F4D">
      <w:pPr>
        <w:jc w:val="center"/>
        <w:rPr>
          <w:rFonts w:ascii="Helvetica" w:hAnsi="Helvetica"/>
          <w:b/>
          <w:noProof/>
          <w:sz w:val="28"/>
          <w:szCs w:val="28"/>
        </w:rPr>
      </w:pPr>
      <w:r>
        <w:rPr>
          <w:rFonts w:ascii="Helvetica" w:hAnsi="Helvetica"/>
          <w:b/>
          <w:noProof/>
          <w:sz w:val="28"/>
          <w:szCs w:val="28"/>
        </w:rPr>
        <w:t>Management of Wilpattu National Park and its Influence Zones</w:t>
      </w:r>
    </w:p>
    <w:p w14:paraId="2BE5121B" w14:textId="77777777" w:rsidR="00331B92" w:rsidRDefault="00331B92" w:rsidP="008F7F4D">
      <w:pPr>
        <w:jc w:val="center"/>
        <w:rPr>
          <w:rFonts w:ascii="Helvetica" w:hAnsi="Helvetica"/>
          <w:b/>
          <w:noProof/>
          <w:sz w:val="28"/>
          <w:szCs w:val="28"/>
        </w:rPr>
      </w:pPr>
    </w:p>
    <w:p w14:paraId="0DF46CA7" w14:textId="77777777" w:rsidR="00870E7B" w:rsidRDefault="008F7F4D" w:rsidP="008F7F4D">
      <w:pPr>
        <w:jc w:val="center"/>
        <w:rPr>
          <w:rFonts w:ascii="Helvetica" w:hAnsi="Helvetica"/>
          <w:b/>
          <w:noProof/>
          <w:sz w:val="28"/>
          <w:szCs w:val="28"/>
        </w:rPr>
      </w:pPr>
      <w:r>
        <w:rPr>
          <w:rFonts w:ascii="Helvetica" w:hAnsi="Helvetica"/>
          <w:b/>
          <w:noProof/>
          <w:sz w:val="28"/>
          <w:szCs w:val="28"/>
        </w:rPr>
        <w:t xml:space="preserve">DWC Outreach </w:t>
      </w:r>
      <w:r w:rsidR="00870E7B">
        <w:rPr>
          <w:rFonts w:ascii="Helvetica" w:hAnsi="Helvetica"/>
          <w:b/>
          <w:noProof/>
          <w:sz w:val="28"/>
          <w:szCs w:val="28"/>
        </w:rPr>
        <w:t>F</w:t>
      </w:r>
      <w:r w:rsidR="00331B92">
        <w:rPr>
          <w:rFonts w:ascii="Helvetica" w:hAnsi="Helvetica"/>
          <w:b/>
          <w:noProof/>
          <w:sz w:val="28"/>
          <w:szCs w:val="28"/>
        </w:rPr>
        <w:t>a</w:t>
      </w:r>
      <w:r w:rsidR="00870E7B">
        <w:rPr>
          <w:rFonts w:ascii="Helvetica" w:hAnsi="Helvetica"/>
          <w:b/>
          <w:noProof/>
          <w:sz w:val="28"/>
          <w:szCs w:val="28"/>
        </w:rPr>
        <w:t>cilitation Manual</w:t>
      </w:r>
    </w:p>
    <w:p w14:paraId="74F90A26" w14:textId="77777777" w:rsidR="00F01B5C" w:rsidRDefault="00F01B5C" w:rsidP="008F7F4D">
      <w:pPr>
        <w:jc w:val="center"/>
        <w:rPr>
          <w:rFonts w:ascii="Helvetica" w:hAnsi="Helvetica"/>
          <w:b/>
          <w:noProof/>
          <w:sz w:val="28"/>
          <w:szCs w:val="28"/>
        </w:rPr>
      </w:pPr>
    </w:p>
    <w:p w14:paraId="11073896" w14:textId="77777777" w:rsidR="00F01B5C" w:rsidRDefault="00F01B5C" w:rsidP="008F7F4D">
      <w:pPr>
        <w:jc w:val="center"/>
        <w:rPr>
          <w:rFonts w:ascii="Helvetica" w:hAnsi="Helvetica"/>
          <w:b/>
          <w:noProof/>
          <w:sz w:val="28"/>
          <w:szCs w:val="28"/>
        </w:rPr>
      </w:pPr>
    </w:p>
    <w:p w14:paraId="5D1291CE" w14:textId="77777777" w:rsidR="00F01B5C" w:rsidRDefault="00F01B5C" w:rsidP="008F7F4D">
      <w:pPr>
        <w:jc w:val="center"/>
        <w:rPr>
          <w:rFonts w:ascii="Helvetica" w:hAnsi="Helvetica"/>
          <w:b/>
          <w:noProof/>
          <w:sz w:val="28"/>
          <w:szCs w:val="28"/>
        </w:rPr>
      </w:pPr>
    </w:p>
    <w:p w14:paraId="2C707855" w14:textId="6F841310" w:rsidR="00F01B5C" w:rsidRPr="00F01B5C" w:rsidRDefault="00B52833" w:rsidP="008F7F4D">
      <w:pPr>
        <w:jc w:val="center"/>
        <w:rPr>
          <w:rFonts w:ascii="Helvetica" w:hAnsi="Helvetica"/>
          <w:b/>
          <w:noProof/>
          <w:sz w:val="32"/>
          <w:szCs w:val="32"/>
        </w:rPr>
      </w:pPr>
      <w:r>
        <w:rPr>
          <w:rFonts w:ascii="Helvetica" w:hAnsi="Helvetica"/>
          <w:b/>
          <w:noProof/>
          <w:sz w:val="32"/>
          <w:szCs w:val="32"/>
        </w:rPr>
        <w:t xml:space="preserve">GIS Mapping </w:t>
      </w:r>
      <w:r w:rsidR="008E5CAE">
        <w:rPr>
          <w:rFonts w:ascii="Helvetica" w:hAnsi="Helvetica"/>
          <w:b/>
          <w:noProof/>
          <w:sz w:val="32"/>
          <w:szCs w:val="32"/>
        </w:rPr>
        <w:t>Tool</w:t>
      </w:r>
      <w:r w:rsidR="00870E7B" w:rsidRPr="00F01B5C">
        <w:rPr>
          <w:rFonts w:ascii="Helvetica" w:hAnsi="Helvetica"/>
          <w:b/>
          <w:noProof/>
          <w:sz w:val="32"/>
          <w:szCs w:val="32"/>
        </w:rPr>
        <w:t xml:space="preserve"> </w:t>
      </w:r>
    </w:p>
    <w:p w14:paraId="71C52F51" w14:textId="77777777" w:rsidR="00F01B5C" w:rsidRDefault="00F01B5C" w:rsidP="008F7F4D">
      <w:pPr>
        <w:jc w:val="center"/>
        <w:rPr>
          <w:rFonts w:ascii="Helvetica" w:hAnsi="Helvetica"/>
          <w:b/>
          <w:noProof/>
          <w:sz w:val="32"/>
          <w:szCs w:val="32"/>
        </w:rPr>
      </w:pPr>
    </w:p>
    <w:p w14:paraId="34B5197B" w14:textId="77777777" w:rsidR="00F01B5C" w:rsidRDefault="00F01B5C" w:rsidP="008F7F4D">
      <w:pPr>
        <w:jc w:val="center"/>
        <w:rPr>
          <w:rFonts w:ascii="Helvetica" w:hAnsi="Helvetica"/>
          <w:b/>
          <w:noProof/>
          <w:sz w:val="32"/>
          <w:szCs w:val="32"/>
        </w:rPr>
      </w:pPr>
    </w:p>
    <w:p w14:paraId="229F629F" w14:textId="77777777" w:rsidR="00F01B5C" w:rsidRDefault="00F01B5C" w:rsidP="008F7F4D">
      <w:pPr>
        <w:jc w:val="center"/>
        <w:rPr>
          <w:rFonts w:ascii="Helvetica" w:hAnsi="Helvetica"/>
          <w:b/>
          <w:noProof/>
          <w:sz w:val="32"/>
          <w:szCs w:val="32"/>
        </w:rPr>
      </w:pPr>
    </w:p>
    <w:p w14:paraId="5797268E" w14:textId="77777777" w:rsidR="00F01B5C" w:rsidRDefault="00F01B5C" w:rsidP="008F7F4D">
      <w:pPr>
        <w:jc w:val="center"/>
        <w:rPr>
          <w:rFonts w:ascii="Helvetica" w:hAnsi="Helvetica"/>
          <w:b/>
          <w:noProof/>
          <w:sz w:val="32"/>
          <w:szCs w:val="32"/>
        </w:rPr>
      </w:pPr>
    </w:p>
    <w:p w14:paraId="5CAF09A6" w14:textId="77777777" w:rsidR="00F01B5C" w:rsidRDefault="00F01B5C" w:rsidP="008F7F4D">
      <w:pPr>
        <w:jc w:val="center"/>
        <w:rPr>
          <w:rFonts w:ascii="Helvetica" w:hAnsi="Helvetica"/>
          <w:b/>
          <w:noProof/>
          <w:sz w:val="32"/>
          <w:szCs w:val="32"/>
        </w:rPr>
      </w:pPr>
      <w:r>
        <w:rPr>
          <w:rFonts w:ascii="Helvetica" w:hAnsi="Helvetica"/>
          <w:b/>
          <w:noProof/>
          <w:sz w:val="32"/>
          <w:szCs w:val="32"/>
        </w:rPr>
        <w:t xml:space="preserve">for </w:t>
      </w:r>
    </w:p>
    <w:p w14:paraId="42120D01" w14:textId="7A0F082A" w:rsidR="00870E7B" w:rsidRPr="00F01B5C" w:rsidRDefault="00D1558B" w:rsidP="008F7F4D">
      <w:pPr>
        <w:jc w:val="center"/>
        <w:rPr>
          <w:rFonts w:ascii="Helvetica" w:hAnsi="Helvetica"/>
          <w:b/>
          <w:noProof/>
          <w:sz w:val="32"/>
          <w:szCs w:val="32"/>
        </w:rPr>
      </w:pPr>
      <w:r>
        <w:rPr>
          <w:rFonts w:ascii="Helvetica" w:hAnsi="Helvetica"/>
          <w:b/>
          <w:noProof/>
          <w:sz w:val="32"/>
          <w:szCs w:val="32"/>
        </w:rPr>
        <w:t>Outreach material contributing to</w:t>
      </w:r>
      <w:r w:rsidR="00B52833">
        <w:rPr>
          <w:rFonts w:ascii="Helvetica" w:hAnsi="Helvetica"/>
          <w:b/>
          <w:noProof/>
          <w:sz w:val="32"/>
          <w:szCs w:val="32"/>
        </w:rPr>
        <w:t xml:space="preserve"> human animal conflict, human encroachment</w:t>
      </w:r>
      <w:r>
        <w:rPr>
          <w:rFonts w:ascii="Helvetica" w:hAnsi="Helvetica"/>
          <w:b/>
          <w:noProof/>
          <w:sz w:val="32"/>
          <w:szCs w:val="32"/>
        </w:rPr>
        <w:t xml:space="preserve">, </w:t>
      </w:r>
      <w:r w:rsidR="00954A00">
        <w:rPr>
          <w:rFonts w:ascii="Helvetica" w:hAnsi="Helvetica"/>
          <w:b/>
          <w:noProof/>
          <w:sz w:val="32"/>
          <w:szCs w:val="32"/>
        </w:rPr>
        <w:t>habitat planning</w:t>
      </w:r>
      <w:r>
        <w:rPr>
          <w:rFonts w:ascii="Helvetica" w:hAnsi="Helvetica"/>
          <w:b/>
          <w:noProof/>
          <w:sz w:val="32"/>
          <w:szCs w:val="32"/>
        </w:rPr>
        <w:t xml:space="preserve">, </w:t>
      </w:r>
      <w:r w:rsidR="00954A00">
        <w:rPr>
          <w:rFonts w:ascii="Helvetica" w:hAnsi="Helvetica"/>
          <w:b/>
          <w:noProof/>
          <w:sz w:val="32"/>
          <w:szCs w:val="32"/>
        </w:rPr>
        <w:t>assessment</w:t>
      </w:r>
      <w:r>
        <w:rPr>
          <w:rFonts w:ascii="Helvetica" w:hAnsi="Helvetica"/>
          <w:b/>
          <w:noProof/>
          <w:sz w:val="32"/>
          <w:szCs w:val="32"/>
        </w:rPr>
        <w:t xml:space="preserve"> studies</w:t>
      </w:r>
    </w:p>
    <w:p w14:paraId="4989C830" w14:textId="77777777" w:rsidR="008F7F4D" w:rsidRDefault="008F7F4D" w:rsidP="008F7F4D">
      <w:pPr>
        <w:jc w:val="center"/>
        <w:rPr>
          <w:rFonts w:ascii="Helvetica" w:hAnsi="Helvetica"/>
          <w:b/>
          <w:noProof/>
          <w:sz w:val="28"/>
          <w:szCs w:val="28"/>
        </w:rPr>
      </w:pPr>
    </w:p>
    <w:p w14:paraId="45D1B7B2" w14:textId="65C03991" w:rsidR="0065116F" w:rsidRDefault="0065116F" w:rsidP="008F7F4D">
      <w:pPr>
        <w:jc w:val="center"/>
        <w:rPr>
          <w:rFonts w:ascii="Helvetica" w:hAnsi="Helvetica"/>
          <w:b/>
          <w:noProof/>
          <w:sz w:val="28"/>
          <w:szCs w:val="28"/>
        </w:rPr>
      </w:pPr>
    </w:p>
    <w:p w14:paraId="1A6D5F3F" w14:textId="77777777" w:rsidR="00954A00" w:rsidRDefault="00954A00" w:rsidP="008F7F4D">
      <w:pPr>
        <w:jc w:val="center"/>
        <w:rPr>
          <w:rFonts w:ascii="Helvetica" w:hAnsi="Helvetica"/>
          <w:b/>
          <w:noProof/>
          <w:sz w:val="28"/>
          <w:szCs w:val="28"/>
        </w:rPr>
      </w:pPr>
    </w:p>
    <w:p w14:paraId="198114D6" w14:textId="77777777" w:rsidR="00F01B5C" w:rsidRDefault="00F01B5C" w:rsidP="008F7F4D">
      <w:pPr>
        <w:jc w:val="center"/>
        <w:rPr>
          <w:rFonts w:ascii="Helvetica" w:hAnsi="Helvetica"/>
          <w:b/>
          <w:noProof/>
          <w:sz w:val="28"/>
          <w:szCs w:val="28"/>
        </w:rPr>
      </w:pPr>
    </w:p>
    <w:p w14:paraId="6170AFF3" w14:textId="77777777" w:rsidR="008F7F4D" w:rsidRDefault="008F7F4D" w:rsidP="008F7F4D">
      <w:pPr>
        <w:jc w:val="center"/>
        <w:rPr>
          <w:rFonts w:ascii="Helvetica" w:hAnsi="Helvetica"/>
          <w:b/>
          <w:noProof/>
          <w:sz w:val="28"/>
          <w:szCs w:val="28"/>
        </w:rPr>
      </w:pPr>
    </w:p>
    <w:p w14:paraId="3B1ADF6F" w14:textId="77777777" w:rsidR="008F7F4D" w:rsidRDefault="008F7F4D" w:rsidP="008F7F4D">
      <w:pPr>
        <w:jc w:val="center"/>
        <w:rPr>
          <w:rFonts w:ascii="Helvetica" w:hAnsi="Helvetica"/>
          <w:b/>
          <w:noProof/>
          <w:sz w:val="28"/>
          <w:szCs w:val="28"/>
        </w:rPr>
      </w:pPr>
    </w:p>
    <w:p w14:paraId="10FA7D38" w14:textId="77777777" w:rsidR="008F7F4D" w:rsidRPr="00FC5B39" w:rsidRDefault="0065116F" w:rsidP="0065116F">
      <w:pPr>
        <w:tabs>
          <w:tab w:val="left" w:pos="6207"/>
        </w:tabs>
        <w:rPr>
          <w:rFonts w:ascii="Helvetica" w:hAnsi="Helvetica"/>
          <w:b/>
          <w:noProof/>
          <w:sz w:val="28"/>
          <w:szCs w:val="28"/>
        </w:rPr>
      </w:pPr>
      <w:r>
        <w:rPr>
          <w:rFonts w:ascii="Helvetica" w:hAnsi="Helvetica"/>
          <w:b/>
          <w:noProof/>
          <w:sz w:val="28"/>
          <w:szCs w:val="28"/>
        </w:rPr>
        <w:tab/>
      </w:r>
    </w:p>
    <w:p w14:paraId="74A2834A" w14:textId="5DD4B42F" w:rsidR="008F7F4D" w:rsidRPr="0065116F" w:rsidRDefault="008F7F4D" w:rsidP="008F7F4D">
      <w:pPr>
        <w:spacing w:after="0"/>
        <w:jc w:val="center"/>
        <w:rPr>
          <w:rFonts w:ascii="Helvetica" w:hAnsi="Helvetica"/>
          <w:noProof/>
          <w:sz w:val="16"/>
          <w:szCs w:val="16"/>
        </w:rPr>
      </w:pPr>
      <w:r w:rsidRPr="0065116F">
        <w:rPr>
          <w:rFonts w:ascii="Helvetica" w:hAnsi="Helvetica"/>
          <w:noProof/>
          <w:sz w:val="16"/>
          <w:szCs w:val="16"/>
        </w:rPr>
        <w:t xml:space="preserve">© </w:t>
      </w:r>
      <w:r w:rsidR="00300989">
        <w:rPr>
          <w:rFonts w:ascii="Helvetica" w:hAnsi="Helvetica"/>
          <w:noProof/>
          <w:sz w:val="16"/>
          <w:szCs w:val="16"/>
        </w:rPr>
        <w:t>Wilpattu National Park and Influence Zone Management Project</w:t>
      </w:r>
      <w:r w:rsidRPr="0065116F">
        <w:rPr>
          <w:rFonts w:ascii="Helvetica" w:hAnsi="Helvetica"/>
          <w:noProof/>
          <w:sz w:val="16"/>
          <w:szCs w:val="16"/>
        </w:rPr>
        <w:t>,</w:t>
      </w:r>
      <w:r w:rsidR="008E3257" w:rsidRPr="0065116F">
        <w:rPr>
          <w:rFonts w:ascii="Helvetica" w:hAnsi="Helvetica"/>
          <w:noProof/>
          <w:sz w:val="16"/>
          <w:szCs w:val="16"/>
        </w:rPr>
        <w:t xml:space="preserve"> </w:t>
      </w:r>
      <w:r w:rsidR="00D1558B">
        <w:rPr>
          <w:rFonts w:ascii="Helvetica" w:hAnsi="Helvetica"/>
          <w:noProof/>
          <w:sz w:val="16"/>
          <w:szCs w:val="16"/>
        </w:rPr>
        <w:t>June</w:t>
      </w:r>
      <w:r w:rsidR="008E3257" w:rsidRPr="0065116F">
        <w:rPr>
          <w:rFonts w:ascii="Helvetica" w:hAnsi="Helvetica"/>
          <w:noProof/>
          <w:sz w:val="16"/>
          <w:szCs w:val="16"/>
        </w:rPr>
        <w:t xml:space="preserve"> 2021</w:t>
      </w:r>
    </w:p>
    <w:p w14:paraId="1993A5B2" w14:textId="77777777" w:rsidR="00331B92" w:rsidRDefault="00331B92" w:rsidP="008F7F4D">
      <w:pPr>
        <w:spacing w:after="0"/>
        <w:jc w:val="center"/>
        <w:rPr>
          <w:rFonts w:ascii="Helvetica" w:hAnsi="Helvetica"/>
          <w:noProof/>
          <w:sz w:val="20"/>
          <w:szCs w:val="20"/>
        </w:rPr>
      </w:pPr>
    </w:p>
    <w:p w14:paraId="50486239" w14:textId="77777777" w:rsidR="008E3257" w:rsidRPr="001F31B6" w:rsidRDefault="00E16591" w:rsidP="008F7F4D">
      <w:pPr>
        <w:spacing w:after="0"/>
        <w:jc w:val="center"/>
        <w:rPr>
          <w:rFonts w:ascii="Helvetica" w:hAnsi="Helvetica"/>
          <w:noProof/>
          <w:sz w:val="20"/>
          <w:szCs w:val="20"/>
        </w:rPr>
      </w:pPr>
      <w:r w:rsidRPr="00E16591">
        <w:rPr>
          <w:noProof/>
        </w:rPr>
        <w:drawing>
          <wp:inline distT="0" distB="0" distL="0" distR="0" wp14:anchorId="0EE557EB" wp14:editId="0F6A87A6">
            <wp:extent cx="1177636" cy="340080"/>
            <wp:effectExtent l="0" t="0" r="381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265670" cy="365503"/>
                    </a:xfrm>
                    <a:prstGeom prst="rect">
                      <a:avLst/>
                    </a:prstGeom>
                  </pic:spPr>
                </pic:pic>
              </a:graphicData>
            </a:graphic>
          </wp:inline>
        </w:drawing>
      </w:r>
      <w:r w:rsidR="00331B92" w:rsidRPr="00331B92">
        <w:rPr>
          <w:noProof/>
        </w:rPr>
        <w:drawing>
          <wp:inline distT="0" distB="0" distL="0" distR="0" wp14:anchorId="04E2A467" wp14:editId="05C9C6A2">
            <wp:extent cx="1046019" cy="336220"/>
            <wp:effectExtent l="0" t="0" r="190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139929" cy="366405"/>
                    </a:xfrm>
                    <a:prstGeom prst="rect">
                      <a:avLst/>
                    </a:prstGeom>
                  </pic:spPr>
                </pic:pic>
              </a:graphicData>
            </a:graphic>
          </wp:inline>
        </w:drawing>
      </w:r>
      <w:r w:rsidR="00331B92" w:rsidRPr="00331B92">
        <w:rPr>
          <w:noProof/>
        </w:rPr>
        <w:t xml:space="preserve"> </w:t>
      </w:r>
      <w:r w:rsidR="00331B92" w:rsidRPr="00331B92">
        <w:rPr>
          <w:noProof/>
        </w:rPr>
        <w:drawing>
          <wp:inline distT="0" distB="0" distL="0" distR="0" wp14:anchorId="28D5E5B5" wp14:editId="30DA14B7">
            <wp:extent cx="720437" cy="333902"/>
            <wp:effectExtent l="0" t="0" r="381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795857" cy="368857"/>
                    </a:xfrm>
                    <a:prstGeom prst="rect">
                      <a:avLst/>
                    </a:prstGeom>
                  </pic:spPr>
                </pic:pic>
              </a:graphicData>
            </a:graphic>
          </wp:inline>
        </w:drawing>
      </w:r>
      <w:r w:rsidR="00331B92" w:rsidRPr="00331B92">
        <w:rPr>
          <w:noProof/>
        </w:rPr>
        <w:t xml:space="preserve"> </w:t>
      </w:r>
      <w:r w:rsidR="00331B92" w:rsidRPr="00331B92">
        <w:rPr>
          <w:noProof/>
        </w:rPr>
        <w:drawing>
          <wp:inline distT="0" distB="0" distL="0" distR="0" wp14:anchorId="395980A8" wp14:editId="39A96E25">
            <wp:extent cx="457200" cy="40772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2944" cy="430685"/>
                    </a:xfrm>
                    <a:prstGeom prst="rect">
                      <a:avLst/>
                    </a:prstGeom>
                  </pic:spPr>
                </pic:pic>
              </a:graphicData>
            </a:graphic>
          </wp:inline>
        </w:drawing>
      </w:r>
    </w:p>
    <w:p w14:paraId="03ED0645" w14:textId="77777777" w:rsidR="008F7F4D" w:rsidRDefault="008F7F4D" w:rsidP="008F7F4D">
      <w:pPr>
        <w:jc w:val="center"/>
        <w:rPr>
          <w:rFonts w:ascii="Helvetica" w:hAnsi="Helvetica"/>
          <w:b/>
          <w:noProof/>
          <w:sz w:val="28"/>
          <w:szCs w:val="28"/>
        </w:rPr>
      </w:pPr>
    </w:p>
    <w:p w14:paraId="7BF07AC2" w14:textId="36899A5C" w:rsidR="00F75729" w:rsidRDefault="00F75729" w:rsidP="003835B2">
      <w:pPr>
        <w:tabs>
          <w:tab w:val="right" w:pos="9360"/>
        </w:tabs>
      </w:pPr>
      <w:r>
        <w:rPr>
          <w:noProof/>
        </w:rPr>
        <w:lastRenderedPageBreak/>
        <mc:AlternateContent>
          <mc:Choice Requires="wpc">
            <w:drawing>
              <wp:inline distT="0" distB="0" distL="0" distR="0" wp14:anchorId="2280B213" wp14:editId="5C8AC344">
                <wp:extent cx="5486601" cy="8249920"/>
                <wp:effectExtent l="0" t="0" r="0" b="0"/>
                <wp:docPr id="38" name="Canvas 3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9" name="TextBox 9"/>
                        <wps:cNvSpPr txBox="1"/>
                        <wps:spPr>
                          <a:xfrm>
                            <a:off x="879712" y="1855904"/>
                            <a:ext cx="4606290" cy="1216025"/>
                          </a:xfrm>
                          <a:prstGeom prst="rect">
                            <a:avLst/>
                          </a:prstGeom>
                          <a:noFill/>
                        </wps:spPr>
                        <wps:txbx>
                          <w:txbxContent>
                            <w:p w14:paraId="2C89A626" w14:textId="3E623D07" w:rsidR="00E46B19" w:rsidRPr="00A06CAC" w:rsidRDefault="00E46B19" w:rsidP="008D3248">
                              <w:pPr>
                                <w:pStyle w:val="ListParagraph"/>
                                <w:numPr>
                                  <w:ilvl w:val="0"/>
                                  <w:numId w:val="3"/>
                                </w:numPr>
                                <w:spacing w:after="0" w:line="240" w:lineRule="auto"/>
                                <w:rPr>
                                  <w:rFonts w:ascii="Helvetica" w:eastAsia="Times New Roman" w:hAnsi="Helvetica" w:cs="Helvetica"/>
                                </w:rPr>
                              </w:pPr>
                              <w:r>
                                <w:rPr>
                                  <w:rFonts w:ascii="Helvetica" w:hAnsi="Helvetica" w:cs="Helvetica"/>
                                  <w:color w:val="000000" w:themeColor="text1"/>
                                  <w:kern w:val="24"/>
                                </w:rPr>
                                <w:t>Understanding the extent of human and government encroachment into WNP and buffer zones.</w:t>
                              </w:r>
                            </w:p>
                            <w:p w14:paraId="025ACBAB" w14:textId="371E74E8" w:rsidR="00E46B19" w:rsidRPr="00A06CAC" w:rsidRDefault="00E46B19" w:rsidP="008D3248">
                              <w:pPr>
                                <w:pStyle w:val="ListParagraph"/>
                                <w:numPr>
                                  <w:ilvl w:val="0"/>
                                  <w:numId w:val="3"/>
                                </w:numPr>
                                <w:spacing w:after="0" w:line="240" w:lineRule="auto"/>
                                <w:rPr>
                                  <w:rFonts w:ascii="Helvetica" w:eastAsia="Times New Roman" w:hAnsi="Helvetica" w:cs="Helvetica"/>
                                </w:rPr>
                              </w:pPr>
                              <w:r>
                                <w:rPr>
                                  <w:rFonts w:ascii="Helvetica" w:hAnsi="Helvetica" w:cs="Helvetica"/>
                                  <w:color w:val="000000" w:themeColor="text1"/>
                                  <w:kern w:val="24"/>
                                </w:rPr>
                                <w:t>Improving GIS based wildlife habitat and favorability mapping.</w:t>
                              </w:r>
                            </w:p>
                            <w:p w14:paraId="5DFF88FA" w14:textId="03B9F71F" w:rsidR="00E46B19" w:rsidRDefault="00E46B19" w:rsidP="008D3248">
                              <w:pPr>
                                <w:pStyle w:val="ListParagraph"/>
                                <w:numPr>
                                  <w:ilvl w:val="0"/>
                                  <w:numId w:val="3"/>
                                </w:numPr>
                                <w:spacing w:after="0" w:line="240" w:lineRule="auto"/>
                                <w:rPr>
                                  <w:rFonts w:ascii="Helvetica" w:eastAsia="Times New Roman" w:hAnsi="Helvetica" w:cs="Helvetica"/>
                                </w:rPr>
                              </w:pPr>
                              <w:r>
                                <w:rPr>
                                  <w:rFonts w:ascii="Helvetica" w:eastAsia="Times New Roman" w:hAnsi="Helvetica" w:cs="Helvetica"/>
                                </w:rPr>
                                <w:t>Addressing lack of institutional coherence with strong images.</w:t>
                              </w:r>
                            </w:p>
                            <w:p w14:paraId="4176C094" w14:textId="25DA4D9C" w:rsidR="00E46B19" w:rsidRPr="00665BD0" w:rsidRDefault="00E46B19" w:rsidP="00D86A8B">
                              <w:pPr>
                                <w:pStyle w:val="ListParagraph"/>
                                <w:numPr>
                                  <w:ilvl w:val="0"/>
                                  <w:numId w:val="3"/>
                                </w:numPr>
                                <w:spacing w:after="0" w:line="240" w:lineRule="auto"/>
                                <w:rPr>
                                  <w:rFonts w:ascii="Helvetica" w:eastAsia="Times New Roman" w:hAnsi="Helvetica" w:cs="Helvetica"/>
                                </w:rPr>
                              </w:pPr>
                              <w:r>
                                <w:rPr>
                                  <w:rFonts w:ascii="Helvetica" w:eastAsia="Times New Roman" w:hAnsi="Helvetica" w:cs="Helvetica"/>
                                </w:rPr>
                                <w:t>Studies on hydrology, deforestation</w:t>
                              </w:r>
                              <w:r w:rsidRPr="00DD51C3">
                                <w:rPr>
                                  <w:rFonts w:ascii="Helvetica" w:eastAsia="Times New Roman" w:hAnsi="Helvetica" w:cs="Helvetica"/>
                                </w:rPr>
                                <w:t xml:space="preserve"> </w:t>
                              </w:r>
                              <w:r>
                                <w:rPr>
                                  <w:rFonts w:ascii="Helvetica" w:eastAsia="Times New Roman" w:hAnsi="Helvetica" w:cs="Helvetica"/>
                                </w:rPr>
                                <w:t>and pollution control.</w:t>
                              </w:r>
                            </w:p>
                            <w:p w14:paraId="7718F6A8" w14:textId="77777777" w:rsidR="00E46B19" w:rsidRDefault="00E46B19" w:rsidP="00E46B19">
                              <w:pPr>
                                <w:pStyle w:val="ListParagraph"/>
                                <w:numPr>
                                  <w:ilvl w:val="0"/>
                                  <w:numId w:val="3"/>
                                </w:numPr>
                                <w:spacing w:after="0" w:line="240" w:lineRule="auto"/>
                                <w:rPr>
                                  <w:rFonts w:ascii="Helvetica" w:eastAsia="Times New Roman" w:hAnsi="Helvetica" w:cs="Helvetica"/>
                                </w:rPr>
                              </w:pPr>
                              <w:r>
                                <w:rPr>
                                  <w:rFonts w:ascii="Helvetica" w:eastAsia="Times New Roman" w:hAnsi="Helvetica" w:cs="Helvetica"/>
                                </w:rPr>
                                <w:t>Corridor design and repositioning plans of electric fences.</w:t>
                              </w:r>
                            </w:p>
                            <w:p w14:paraId="182577AC" w14:textId="21E30A73" w:rsidR="00E46B19" w:rsidRPr="00D86A8B" w:rsidRDefault="00E46B19" w:rsidP="00D86A8B">
                              <w:pPr>
                                <w:pStyle w:val="ListParagraph"/>
                                <w:numPr>
                                  <w:ilvl w:val="0"/>
                                  <w:numId w:val="3"/>
                                </w:numPr>
                                <w:spacing w:after="0" w:line="240" w:lineRule="auto"/>
                                <w:rPr>
                                  <w:rFonts w:ascii="Helvetica" w:eastAsia="Times New Roman" w:hAnsi="Helvetica" w:cs="Helvetica"/>
                                </w:rPr>
                              </w:pPr>
                              <w:r>
                                <w:rPr>
                                  <w:rFonts w:ascii="Helvetica" w:eastAsia="Times New Roman" w:hAnsi="Helvetica" w:cs="Helvetica"/>
                                </w:rPr>
                                <w:t>Further establishing park boundaries and 1.6 km buffer zone.</w:t>
                              </w:r>
                            </w:p>
                          </w:txbxContent>
                        </wps:txbx>
                        <wps:bodyPr wrap="square" rtlCol="0">
                          <a:spAutoFit/>
                        </wps:bodyPr>
                      </wps:wsp>
                      <pic:pic xmlns:pic="http://schemas.openxmlformats.org/drawingml/2006/picture">
                        <pic:nvPicPr>
                          <pic:cNvPr id="40" name="Picture 40"/>
                          <pic:cNvPicPr>
                            <a:picLocks noChangeAspect="1"/>
                          </pic:cNvPicPr>
                        </pic:nvPicPr>
                        <pic:blipFill>
                          <a:blip r:embed="rId12"/>
                          <a:stretch>
                            <a:fillRect/>
                          </a:stretch>
                        </pic:blipFill>
                        <pic:spPr>
                          <a:xfrm>
                            <a:off x="215895" y="1886863"/>
                            <a:ext cx="781645" cy="780149"/>
                          </a:xfrm>
                          <a:prstGeom prst="rect">
                            <a:avLst/>
                          </a:prstGeom>
                        </pic:spPr>
                      </pic:pic>
                      <wps:wsp>
                        <wps:cNvPr id="41" name="TextBox 18"/>
                        <wps:cNvSpPr txBox="1"/>
                        <wps:spPr>
                          <a:xfrm>
                            <a:off x="13868" y="2651224"/>
                            <a:ext cx="1125855" cy="383540"/>
                          </a:xfrm>
                          <a:prstGeom prst="rect">
                            <a:avLst/>
                          </a:prstGeom>
                          <a:noFill/>
                        </wps:spPr>
                        <wps:txbx>
                          <w:txbxContent>
                            <w:p w14:paraId="28CE5D2B" w14:textId="1249F04D" w:rsidR="00E46B19" w:rsidRPr="008435FA" w:rsidRDefault="00E46B19" w:rsidP="008435FA">
                              <w:pPr>
                                <w:pStyle w:val="NormalWeb"/>
                                <w:spacing w:before="0" w:beforeAutospacing="0" w:after="0" w:afterAutospacing="0"/>
                                <w:jc w:val="center"/>
                                <w:rPr>
                                  <w:rFonts w:ascii="Arial" w:hAnsi="Arial" w:cs="Arial"/>
                                  <w:b/>
                                  <w:color w:val="FF0000"/>
                                  <w:kern w:val="24"/>
                                  <w:sz w:val="20"/>
                                  <w:szCs w:val="20"/>
                                </w:rPr>
                              </w:pPr>
                              <w:r w:rsidRPr="008435FA">
                                <w:rPr>
                                  <w:rFonts w:ascii="Arial" w:hAnsi="Arial" w:cs="Arial"/>
                                  <w:b/>
                                  <w:color w:val="FF0000"/>
                                  <w:kern w:val="24"/>
                                  <w:sz w:val="20"/>
                                  <w:szCs w:val="20"/>
                                </w:rPr>
                                <w:t>Why?</w:t>
                              </w:r>
                            </w:p>
                            <w:p w14:paraId="39D41F7C" w14:textId="30222411" w:rsidR="00E46B19" w:rsidRDefault="00E46B19" w:rsidP="008435FA">
                              <w:pPr>
                                <w:pStyle w:val="NormalWeb"/>
                                <w:spacing w:before="0" w:beforeAutospacing="0" w:after="0" w:afterAutospacing="0"/>
                                <w:jc w:val="center"/>
                              </w:pPr>
                              <w:r w:rsidRPr="00665BD0">
                                <w:rPr>
                                  <w:rFonts w:ascii="Arial" w:hAnsi="Arial" w:cs="Arial"/>
                                  <w:b/>
                                  <w:color w:val="000000" w:themeColor="text1"/>
                                  <w:kern w:val="24"/>
                                  <w:sz w:val="20"/>
                                  <w:szCs w:val="20"/>
                                </w:rPr>
                                <w:t>Purpose</w:t>
                              </w:r>
                            </w:p>
                          </w:txbxContent>
                        </wps:txbx>
                        <wps:bodyPr wrap="square" rtlCol="0">
                          <a:spAutoFit/>
                        </wps:bodyPr>
                      </wps:wsp>
                      <pic:pic xmlns:pic="http://schemas.openxmlformats.org/drawingml/2006/picture">
                        <pic:nvPicPr>
                          <pic:cNvPr id="42" name="Picture 42"/>
                          <pic:cNvPicPr>
                            <a:picLocks noChangeAspect="1"/>
                          </pic:cNvPicPr>
                        </pic:nvPicPr>
                        <pic:blipFill>
                          <a:blip r:embed="rId13"/>
                          <a:stretch>
                            <a:fillRect/>
                          </a:stretch>
                        </pic:blipFill>
                        <pic:spPr>
                          <a:xfrm>
                            <a:off x="203740" y="4475913"/>
                            <a:ext cx="711084" cy="524031"/>
                          </a:xfrm>
                          <a:prstGeom prst="rect">
                            <a:avLst/>
                          </a:prstGeom>
                        </pic:spPr>
                      </pic:pic>
                      <wps:wsp>
                        <wps:cNvPr id="43" name="TextBox 13"/>
                        <wps:cNvSpPr txBox="1"/>
                        <wps:spPr>
                          <a:xfrm>
                            <a:off x="13" y="4968623"/>
                            <a:ext cx="1177925" cy="383540"/>
                          </a:xfrm>
                          <a:prstGeom prst="rect">
                            <a:avLst/>
                          </a:prstGeom>
                          <a:noFill/>
                        </wps:spPr>
                        <wps:txbx>
                          <w:txbxContent>
                            <w:p w14:paraId="6A4A740D" w14:textId="4772FCF4" w:rsidR="00E46B19" w:rsidRPr="0079479F" w:rsidRDefault="00E46B19" w:rsidP="0079479F">
                              <w:pPr>
                                <w:pStyle w:val="NormalWeb"/>
                                <w:spacing w:before="0" w:beforeAutospacing="0" w:after="0" w:afterAutospacing="0"/>
                                <w:jc w:val="center"/>
                                <w:rPr>
                                  <w:rFonts w:ascii="Arial" w:hAnsi="Arial" w:cs="Arial"/>
                                  <w:b/>
                                  <w:color w:val="FF0000"/>
                                  <w:kern w:val="24"/>
                                  <w:sz w:val="20"/>
                                  <w:szCs w:val="20"/>
                                </w:rPr>
                              </w:pPr>
                              <w:r w:rsidRPr="0079479F">
                                <w:rPr>
                                  <w:rFonts w:ascii="Arial" w:hAnsi="Arial" w:cs="Arial"/>
                                  <w:b/>
                                  <w:color w:val="FF0000"/>
                                  <w:kern w:val="24"/>
                                  <w:sz w:val="20"/>
                                  <w:szCs w:val="20"/>
                                </w:rPr>
                                <w:t>Who?</w:t>
                              </w:r>
                            </w:p>
                            <w:p w14:paraId="448535D1" w14:textId="6AC031FC" w:rsidR="00E46B19" w:rsidRPr="00665BD0" w:rsidRDefault="00E46B19" w:rsidP="0079479F">
                              <w:pPr>
                                <w:pStyle w:val="NormalWeb"/>
                                <w:spacing w:before="0" w:beforeAutospacing="0" w:after="0" w:afterAutospacing="0"/>
                                <w:jc w:val="center"/>
                                <w:rPr>
                                  <w:rFonts w:ascii="Arial" w:hAnsi="Arial" w:cs="Arial"/>
                                  <w:b/>
                                  <w:color w:val="000000" w:themeColor="text1"/>
                                  <w:kern w:val="24"/>
                                  <w:sz w:val="20"/>
                                  <w:szCs w:val="20"/>
                                </w:rPr>
                              </w:pPr>
                              <w:r w:rsidRPr="00665BD0">
                                <w:rPr>
                                  <w:rFonts w:ascii="Arial" w:hAnsi="Arial" w:cs="Arial"/>
                                  <w:b/>
                                  <w:color w:val="000000" w:themeColor="text1"/>
                                  <w:kern w:val="24"/>
                                  <w:sz w:val="20"/>
                                  <w:szCs w:val="20"/>
                                </w:rPr>
                                <w:t>Participants</w:t>
                              </w:r>
                            </w:p>
                          </w:txbxContent>
                        </wps:txbx>
                        <wps:bodyPr wrap="square" rtlCol="0">
                          <a:spAutoFit/>
                        </wps:bodyPr>
                      </wps:wsp>
                      <wps:wsp>
                        <wps:cNvPr id="44" name="TextBox 17"/>
                        <wps:cNvSpPr txBox="1"/>
                        <wps:spPr>
                          <a:xfrm>
                            <a:off x="1139825" y="4427798"/>
                            <a:ext cx="4346575" cy="894715"/>
                          </a:xfrm>
                          <a:prstGeom prst="rect">
                            <a:avLst/>
                          </a:prstGeom>
                          <a:noFill/>
                        </wps:spPr>
                        <wps:txbx>
                          <w:txbxContent>
                            <w:p w14:paraId="55FCE7B6" w14:textId="67358F12" w:rsidR="00E46B19" w:rsidRDefault="00E46B19" w:rsidP="0079479F">
                              <w:pPr>
                                <w:spacing w:after="0" w:line="240" w:lineRule="auto"/>
                                <w:rPr>
                                  <w:rFonts w:ascii="Helvetica" w:eastAsia="Calibri" w:hAnsi="Helvetica" w:cs="Latha"/>
                                  <w:bCs/>
                                  <w:color w:val="000000"/>
                                  <w:kern w:val="24"/>
                                </w:rPr>
                              </w:pPr>
                              <w:r>
                                <w:rPr>
                                  <w:rFonts w:ascii="Helvetica" w:eastAsia="Calibri" w:hAnsi="Helvetica" w:cs="Latha"/>
                                  <w:bCs/>
                                  <w:color w:val="000000"/>
                                  <w:kern w:val="24"/>
                                </w:rPr>
                                <w:t>DWC may train capable personal within their respective ranks to come up with such measured for WNP.</w:t>
                              </w:r>
                            </w:p>
                            <w:p w14:paraId="17E6DBA1" w14:textId="3A64DF2E" w:rsidR="00E46B19" w:rsidRPr="0079479F" w:rsidRDefault="00E46B19" w:rsidP="0079479F">
                              <w:pPr>
                                <w:spacing w:after="0" w:line="240" w:lineRule="auto"/>
                                <w:rPr>
                                  <w:rFonts w:ascii="Helvetica" w:hAnsi="Helvetica" w:cs="Helvetica"/>
                                  <w:color w:val="000000" w:themeColor="text1"/>
                                  <w:kern w:val="24"/>
                                </w:rPr>
                              </w:pPr>
                              <w:r>
                                <w:rPr>
                                  <w:rFonts w:ascii="Helvetica" w:hAnsi="Helvetica" w:cs="Helvetica"/>
                                  <w:b/>
                                  <w:color w:val="000000" w:themeColor="text1"/>
                                  <w:kern w:val="24"/>
                                </w:rPr>
                                <w:t>Trained by</w:t>
                              </w:r>
                              <w:r>
                                <w:rPr>
                                  <w:rFonts w:ascii="Helvetica" w:hAnsi="Helvetica" w:cs="Helvetica"/>
                                  <w:color w:val="000000" w:themeColor="text1"/>
                                  <w:kern w:val="24"/>
                                </w:rPr>
                                <w:t>: Respective authorities of training.</w:t>
                              </w:r>
                            </w:p>
                            <w:p w14:paraId="0823ECC3" w14:textId="52DA0ED1" w:rsidR="00E46B19" w:rsidRPr="0079479F" w:rsidRDefault="00E46B19" w:rsidP="0079479F">
                              <w:pPr>
                                <w:spacing w:after="0" w:line="240" w:lineRule="auto"/>
                                <w:rPr>
                                  <w:rFonts w:ascii="Helvetica" w:hAnsi="Helvetica" w:cs="Helvetica"/>
                                  <w:color w:val="000000" w:themeColor="text1"/>
                                  <w:kern w:val="24"/>
                                </w:rPr>
                              </w:pPr>
                              <w:r w:rsidRPr="0079479F">
                                <w:rPr>
                                  <w:rFonts w:ascii="Helvetica" w:hAnsi="Helvetica" w:cs="Helvetica"/>
                                  <w:b/>
                                  <w:color w:val="000000" w:themeColor="text1"/>
                                  <w:kern w:val="24"/>
                                </w:rPr>
                                <w:t>Group size</w:t>
                              </w:r>
                              <w:r w:rsidRPr="0079479F">
                                <w:rPr>
                                  <w:rFonts w:ascii="Helvetica" w:hAnsi="Helvetica" w:cs="Helvetica"/>
                                  <w:color w:val="000000" w:themeColor="text1"/>
                                  <w:kern w:val="24"/>
                                </w:rPr>
                                <w:t xml:space="preserve">: </w:t>
                              </w:r>
                              <w:r w:rsidR="0084733E">
                                <w:rPr>
                                  <w:rFonts w:ascii="Helvetica" w:hAnsi="Helvetica" w:cs="Helvetica"/>
                                  <w:color w:val="000000" w:themeColor="text1"/>
                                  <w:kern w:val="24"/>
                                </w:rPr>
                                <w:t>Depends on the training institute.</w:t>
                              </w:r>
                            </w:p>
                            <w:p w14:paraId="4B3A4385" w14:textId="6A041AC5" w:rsidR="00E46B19" w:rsidRPr="0079479F" w:rsidRDefault="00E46B19" w:rsidP="0079479F">
                              <w:pPr>
                                <w:spacing w:after="0" w:line="240" w:lineRule="auto"/>
                                <w:rPr>
                                  <w:rFonts w:ascii="Helvetica" w:eastAsia="Times New Roman" w:hAnsi="Helvetica" w:cs="Helvetica"/>
                                </w:rPr>
                              </w:pPr>
                              <w:r w:rsidRPr="0079479F">
                                <w:rPr>
                                  <w:rFonts w:ascii="Helvetica" w:hAnsi="Helvetica" w:cs="Helvetica"/>
                                  <w:b/>
                                  <w:color w:val="000000" w:themeColor="text1"/>
                                  <w:kern w:val="24"/>
                                </w:rPr>
                                <w:t>Participants</w:t>
                              </w:r>
                              <w:r>
                                <w:rPr>
                                  <w:rFonts w:ascii="Helvetica" w:hAnsi="Helvetica" w:cs="Helvetica"/>
                                  <w:color w:val="000000" w:themeColor="text1"/>
                                  <w:kern w:val="24"/>
                                </w:rPr>
                                <w:t>: DWC Officers. In training experts.</w:t>
                              </w:r>
                            </w:p>
                          </w:txbxContent>
                        </wps:txbx>
                        <wps:bodyPr wrap="square" rtlCol="0">
                          <a:spAutoFit/>
                        </wps:bodyPr>
                      </wps:wsp>
                      <pic:pic xmlns:pic="http://schemas.openxmlformats.org/drawingml/2006/picture">
                        <pic:nvPicPr>
                          <pic:cNvPr id="45" name="Picture 45"/>
                          <pic:cNvPicPr>
                            <a:picLocks noChangeAspect="1"/>
                          </pic:cNvPicPr>
                        </pic:nvPicPr>
                        <pic:blipFill>
                          <a:blip r:embed="rId14"/>
                          <a:stretch>
                            <a:fillRect/>
                          </a:stretch>
                        </pic:blipFill>
                        <pic:spPr>
                          <a:xfrm>
                            <a:off x="309623" y="6893637"/>
                            <a:ext cx="577860" cy="635670"/>
                          </a:xfrm>
                          <a:prstGeom prst="rect">
                            <a:avLst/>
                          </a:prstGeom>
                        </pic:spPr>
                      </pic:pic>
                      <wps:wsp>
                        <wps:cNvPr id="46" name="TextBox 14"/>
                        <wps:cNvSpPr txBox="1"/>
                        <wps:spPr>
                          <a:xfrm>
                            <a:off x="14233" y="7512558"/>
                            <a:ext cx="1149350" cy="529590"/>
                          </a:xfrm>
                          <a:prstGeom prst="rect">
                            <a:avLst/>
                          </a:prstGeom>
                          <a:noFill/>
                        </wps:spPr>
                        <wps:txbx>
                          <w:txbxContent>
                            <w:p w14:paraId="6C816396" w14:textId="43B38776" w:rsidR="00E46B19" w:rsidRPr="00245858" w:rsidRDefault="00E46B19" w:rsidP="004F7495">
                              <w:pPr>
                                <w:pStyle w:val="NormalWeb"/>
                                <w:spacing w:before="0" w:beforeAutospacing="0" w:after="0" w:afterAutospacing="0"/>
                                <w:jc w:val="center"/>
                                <w:rPr>
                                  <w:rFonts w:ascii="Arial" w:hAnsi="Arial" w:cs="Arial"/>
                                  <w:b/>
                                  <w:color w:val="FF0000"/>
                                  <w:kern w:val="24"/>
                                  <w:sz w:val="20"/>
                                  <w:szCs w:val="20"/>
                                </w:rPr>
                              </w:pPr>
                              <w:r w:rsidRPr="00245858">
                                <w:rPr>
                                  <w:rFonts w:ascii="Arial" w:hAnsi="Arial" w:cs="Arial"/>
                                  <w:b/>
                                  <w:color w:val="FF0000"/>
                                  <w:kern w:val="24"/>
                                  <w:sz w:val="20"/>
                                  <w:szCs w:val="20"/>
                                </w:rPr>
                                <w:t>How?</w:t>
                              </w:r>
                            </w:p>
                            <w:p w14:paraId="661A651B" w14:textId="152D2177" w:rsidR="00E46B19" w:rsidRPr="005E7147" w:rsidRDefault="0084733E" w:rsidP="004F7495">
                              <w:pPr>
                                <w:pStyle w:val="NormalWeb"/>
                                <w:spacing w:before="0" w:beforeAutospacing="0" w:after="0" w:afterAutospacing="0"/>
                                <w:jc w:val="center"/>
                                <w:rPr>
                                  <w:rFonts w:ascii="Arial" w:hAnsi="Arial" w:cs="Arial"/>
                                  <w:b/>
                                  <w:color w:val="000000" w:themeColor="text1"/>
                                  <w:kern w:val="24"/>
                                  <w:sz w:val="20"/>
                                  <w:szCs w:val="20"/>
                                </w:rPr>
                              </w:pPr>
                              <w:r>
                                <w:rPr>
                                  <w:rFonts w:ascii="Arial" w:hAnsi="Arial" w:cs="Arial"/>
                                  <w:b/>
                                  <w:color w:val="000000" w:themeColor="text1"/>
                                  <w:kern w:val="24"/>
                                  <w:sz w:val="20"/>
                                  <w:szCs w:val="20"/>
                                </w:rPr>
                                <w:t>Products</w:t>
                              </w:r>
                              <w:r w:rsidR="00E46B19">
                                <w:rPr>
                                  <w:rFonts w:ascii="Arial" w:hAnsi="Arial" w:cs="Arial"/>
                                  <w:b/>
                                  <w:color w:val="000000" w:themeColor="text1"/>
                                  <w:kern w:val="24"/>
                                  <w:sz w:val="20"/>
                                  <w:szCs w:val="20"/>
                                </w:rPr>
                                <w:t xml:space="preserve"> &amp; </w:t>
                              </w:r>
                              <w:r w:rsidR="00E46B19" w:rsidRPr="005E7147">
                                <w:rPr>
                                  <w:rFonts w:ascii="Arial" w:hAnsi="Arial" w:cs="Arial"/>
                                  <w:b/>
                                  <w:color w:val="000000" w:themeColor="text1"/>
                                  <w:kern w:val="24"/>
                                  <w:sz w:val="20"/>
                                  <w:szCs w:val="20"/>
                                </w:rPr>
                                <w:t>Equipment</w:t>
                              </w:r>
                            </w:p>
                          </w:txbxContent>
                        </wps:txbx>
                        <wps:bodyPr wrap="square" rtlCol="0">
                          <a:spAutoFit/>
                        </wps:bodyPr>
                      </wps:wsp>
                      <pic:pic xmlns:pic="http://schemas.openxmlformats.org/drawingml/2006/picture">
                        <pic:nvPicPr>
                          <pic:cNvPr id="48" name="Picture 48"/>
                          <pic:cNvPicPr>
                            <a:picLocks noChangeAspect="1"/>
                          </pic:cNvPicPr>
                        </pic:nvPicPr>
                        <pic:blipFill>
                          <a:blip r:embed="rId15"/>
                          <a:stretch>
                            <a:fillRect/>
                          </a:stretch>
                        </pic:blipFill>
                        <pic:spPr>
                          <a:xfrm>
                            <a:off x="271497" y="5758455"/>
                            <a:ext cx="559960" cy="560009"/>
                          </a:xfrm>
                          <a:prstGeom prst="rect">
                            <a:avLst/>
                          </a:prstGeom>
                        </pic:spPr>
                      </pic:pic>
                      <wps:wsp>
                        <wps:cNvPr id="49" name="TextBox 15"/>
                        <wps:cNvSpPr txBox="1"/>
                        <wps:spPr>
                          <a:xfrm>
                            <a:off x="14053" y="6293207"/>
                            <a:ext cx="1118870" cy="383540"/>
                          </a:xfrm>
                          <a:prstGeom prst="rect">
                            <a:avLst/>
                          </a:prstGeom>
                          <a:noFill/>
                        </wps:spPr>
                        <wps:txbx>
                          <w:txbxContent>
                            <w:p w14:paraId="4DE270E8" w14:textId="6691AB1B" w:rsidR="00E46B19" w:rsidRPr="008B57B3" w:rsidRDefault="00E46B19" w:rsidP="008B57B3">
                              <w:pPr>
                                <w:pStyle w:val="NormalWeb"/>
                                <w:spacing w:before="0" w:beforeAutospacing="0" w:after="0" w:afterAutospacing="0"/>
                                <w:jc w:val="center"/>
                                <w:rPr>
                                  <w:rFonts w:ascii="Arial" w:hAnsi="Arial" w:cs="Arial"/>
                                  <w:b/>
                                  <w:color w:val="FF0000"/>
                                  <w:kern w:val="24"/>
                                  <w:sz w:val="20"/>
                                  <w:szCs w:val="20"/>
                                </w:rPr>
                              </w:pPr>
                              <w:r w:rsidRPr="008B57B3">
                                <w:rPr>
                                  <w:rFonts w:ascii="Arial" w:hAnsi="Arial" w:cs="Arial"/>
                                  <w:b/>
                                  <w:color w:val="FF0000"/>
                                  <w:kern w:val="24"/>
                                  <w:sz w:val="20"/>
                                  <w:szCs w:val="20"/>
                                </w:rPr>
                                <w:t>When?</w:t>
                              </w:r>
                            </w:p>
                            <w:p w14:paraId="663DB44E" w14:textId="12226DFE" w:rsidR="00E46B19" w:rsidRPr="005E7147" w:rsidRDefault="00E46B19" w:rsidP="008B57B3">
                              <w:pPr>
                                <w:pStyle w:val="NormalWeb"/>
                                <w:spacing w:before="0" w:beforeAutospacing="0" w:after="0" w:afterAutospacing="0"/>
                                <w:jc w:val="center"/>
                                <w:rPr>
                                  <w:rFonts w:ascii="Arial" w:hAnsi="Arial" w:cs="Arial"/>
                                  <w:b/>
                                  <w:color w:val="000000" w:themeColor="text1"/>
                                  <w:kern w:val="24"/>
                                  <w:sz w:val="20"/>
                                  <w:szCs w:val="20"/>
                                </w:rPr>
                              </w:pPr>
                              <w:r w:rsidRPr="005E7147">
                                <w:rPr>
                                  <w:rFonts w:ascii="Arial" w:hAnsi="Arial" w:cs="Arial"/>
                                  <w:b/>
                                  <w:color w:val="000000" w:themeColor="text1"/>
                                  <w:kern w:val="24"/>
                                  <w:sz w:val="20"/>
                                  <w:szCs w:val="20"/>
                                </w:rPr>
                                <w:t>Time</w:t>
                              </w:r>
                            </w:p>
                          </w:txbxContent>
                        </wps:txbx>
                        <wps:bodyPr wrap="square" rtlCol="0">
                          <a:spAutoFit/>
                        </wps:bodyPr>
                      </wps:wsp>
                      <wps:wsp>
                        <wps:cNvPr id="50" name="TextBox 19"/>
                        <wps:cNvSpPr txBox="1"/>
                        <wps:spPr>
                          <a:xfrm>
                            <a:off x="1132884" y="5777794"/>
                            <a:ext cx="4353516" cy="775405"/>
                          </a:xfrm>
                          <a:prstGeom prst="rect">
                            <a:avLst/>
                          </a:prstGeom>
                          <a:noFill/>
                        </wps:spPr>
                        <wps:txbx>
                          <w:txbxContent>
                            <w:p w14:paraId="38C45B07" w14:textId="531B5B8F" w:rsidR="00E46B19" w:rsidRPr="00E46B19" w:rsidRDefault="00E46B19" w:rsidP="00F75729">
                              <w:pPr>
                                <w:pStyle w:val="NormalWeb"/>
                                <w:spacing w:before="0" w:beforeAutospacing="0" w:after="0" w:afterAutospacing="0"/>
                                <w:rPr>
                                  <w:rFonts w:ascii="Helvetica" w:hAnsi="Helvetica" w:cs="Helvetica"/>
                                  <w:sz w:val="22"/>
                                  <w:szCs w:val="22"/>
                                </w:rPr>
                              </w:pPr>
                              <w:r w:rsidRPr="00E46B19">
                                <w:rPr>
                                  <w:rFonts w:ascii="Helvetica" w:hAnsi="Helvetica" w:cs="Helvetica"/>
                                  <w:color w:val="000000" w:themeColor="text1"/>
                                  <w:kern w:val="24"/>
                                  <w:sz w:val="22"/>
                                  <w:szCs w:val="22"/>
                                </w:rPr>
                                <w:t xml:space="preserve">These solutions can be </w:t>
                              </w:r>
                              <w:r>
                                <w:rPr>
                                  <w:rFonts w:ascii="Helvetica" w:hAnsi="Helvetica" w:cs="Helvetica"/>
                                  <w:color w:val="000000" w:themeColor="text1"/>
                                  <w:kern w:val="24"/>
                                  <w:sz w:val="22"/>
                                  <w:szCs w:val="22"/>
                                </w:rPr>
                                <w:t>extracted and compiled with the knowledge of experts at any time. Accessibility of the open source software and the use of such open source software</w:t>
                              </w:r>
                              <w:r w:rsidR="0084733E">
                                <w:rPr>
                                  <w:rFonts w:ascii="Helvetica" w:hAnsi="Helvetica" w:cs="Helvetica"/>
                                  <w:color w:val="000000" w:themeColor="text1"/>
                                  <w:kern w:val="24"/>
                                  <w:sz w:val="22"/>
                                  <w:szCs w:val="22"/>
                                </w:rPr>
                                <w:t xml:space="preserve"> is needed through training personal.</w:t>
                              </w:r>
                            </w:p>
                          </w:txbxContent>
                        </wps:txbx>
                        <wps:bodyPr wrap="square" rtlCol="0">
                          <a:noAutofit/>
                        </wps:bodyPr>
                      </wps:wsp>
                      <wps:wsp>
                        <wps:cNvPr id="56" name="TextBox 20"/>
                        <wps:cNvSpPr txBox="1"/>
                        <wps:spPr>
                          <a:xfrm>
                            <a:off x="1122394" y="6851073"/>
                            <a:ext cx="4363801" cy="1260763"/>
                          </a:xfrm>
                          <a:prstGeom prst="rect">
                            <a:avLst/>
                          </a:prstGeom>
                          <a:noFill/>
                        </wps:spPr>
                        <wps:txbx>
                          <w:txbxContent>
                            <w:p w14:paraId="4E8EF31B" w14:textId="0F2466A1" w:rsidR="0084733E" w:rsidRDefault="0084733E" w:rsidP="0084733E">
                              <w:pPr>
                                <w:pStyle w:val="NormalWeb"/>
                                <w:spacing w:before="0" w:beforeAutospacing="0" w:after="0" w:afterAutospacing="0"/>
                                <w:rPr>
                                  <w:rFonts w:ascii="Helvetica" w:hAnsi="Helvetica" w:cs="Helvetica"/>
                                  <w:sz w:val="22"/>
                                  <w:szCs w:val="22"/>
                                </w:rPr>
                              </w:pPr>
                              <w:r>
                                <w:rPr>
                                  <w:rFonts w:ascii="Helvetica" w:hAnsi="Helvetica" w:cs="Helvetica"/>
                                  <w:b/>
                                  <w:sz w:val="22"/>
                                  <w:szCs w:val="22"/>
                                </w:rPr>
                                <w:t>Products</w:t>
                              </w:r>
                              <w:r w:rsidR="00E46B19">
                                <w:rPr>
                                  <w:rFonts w:ascii="Helvetica" w:hAnsi="Helvetica" w:cs="Helvetica"/>
                                  <w:sz w:val="22"/>
                                  <w:szCs w:val="22"/>
                                </w:rPr>
                                <w:t xml:space="preserve">: </w:t>
                              </w:r>
                              <w:r>
                                <w:rPr>
                                  <w:rFonts w:ascii="Helvetica" w:hAnsi="Helvetica" w:cs="Helvetica"/>
                                  <w:sz w:val="22"/>
                                  <w:szCs w:val="22"/>
                                </w:rPr>
                                <w:t xml:space="preserve">habitat planning maps, species migration maps, deforestation maps, influence zone </w:t>
                              </w:r>
                              <w:r w:rsidR="00E46B19">
                                <w:rPr>
                                  <w:rFonts w:ascii="Helvetica" w:hAnsi="Helvetica" w:cs="Helvetica"/>
                                  <w:sz w:val="22"/>
                                  <w:szCs w:val="22"/>
                                </w:rPr>
                                <w:t>village maps, pollutant maps, Chena cultivation maps, park boundary maps.</w:t>
                              </w:r>
                              <w:r w:rsidR="00E46B19" w:rsidRPr="00377392">
                                <w:rPr>
                                  <w:rFonts w:ascii="Helvetica" w:hAnsi="Helvetica" w:cs="Helvetica"/>
                                  <w:color w:val="000000" w:themeColor="text1"/>
                                  <w:kern w:val="24"/>
                                  <w:sz w:val="22"/>
                                  <w:szCs w:val="22"/>
                                </w:rPr>
                                <w:t xml:space="preserve"> </w:t>
                              </w:r>
                            </w:p>
                            <w:p w14:paraId="19C0732D" w14:textId="24901EB0" w:rsidR="00E46B19" w:rsidRDefault="00E46B19" w:rsidP="00F75729">
                              <w:pPr>
                                <w:pStyle w:val="NormalWeb"/>
                                <w:spacing w:before="0" w:beforeAutospacing="0" w:after="0" w:afterAutospacing="0"/>
                                <w:rPr>
                                  <w:rFonts w:ascii="Helvetica" w:hAnsi="Helvetica" w:cs="Helvetica"/>
                                  <w:sz w:val="22"/>
                                  <w:szCs w:val="22"/>
                                </w:rPr>
                              </w:pPr>
                              <w:r>
                                <w:rPr>
                                  <w:rFonts w:ascii="Helvetica" w:hAnsi="Helvetica" w:cs="Helvetica"/>
                                  <w:sz w:val="22"/>
                                  <w:szCs w:val="22"/>
                                </w:rPr>
                                <w:t>of village).</w:t>
                              </w:r>
                            </w:p>
                            <w:p w14:paraId="47F60B3F" w14:textId="77777777" w:rsidR="00294654" w:rsidRDefault="00294654" w:rsidP="00F75729">
                              <w:pPr>
                                <w:pStyle w:val="NormalWeb"/>
                                <w:spacing w:before="0" w:beforeAutospacing="0" w:after="0" w:afterAutospacing="0"/>
                                <w:rPr>
                                  <w:rFonts w:ascii="Helvetica" w:hAnsi="Helvetica" w:cs="Helvetica"/>
                                  <w:sz w:val="22"/>
                                  <w:szCs w:val="22"/>
                                </w:rPr>
                              </w:pPr>
                            </w:p>
                            <w:p w14:paraId="606C2796" w14:textId="3D94BAA5" w:rsidR="00E46B19" w:rsidRDefault="00E46B19" w:rsidP="00F75729">
                              <w:pPr>
                                <w:pStyle w:val="NormalWeb"/>
                                <w:spacing w:before="0" w:beforeAutospacing="0" w:after="0" w:afterAutospacing="0"/>
                                <w:rPr>
                                  <w:rFonts w:ascii="Helvetica" w:hAnsi="Helvetica" w:cs="Helvetica"/>
                                  <w:sz w:val="22"/>
                                  <w:szCs w:val="22"/>
                                </w:rPr>
                              </w:pPr>
                              <w:r w:rsidRPr="004F7495">
                                <w:rPr>
                                  <w:rFonts w:ascii="Helvetica" w:hAnsi="Helvetica" w:cs="Helvetica"/>
                                  <w:b/>
                                  <w:bCs/>
                                  <w:iCs/>
                                  <w:color w:val="000000" w:themeColor="text1"/>
                                  <w:kern w:val="24"/>
                                  <w:sz w:val="22"/>
                                  <w:szCs w:val="22"/>
                                </w:rPr>
                                <w:t>Equipment</w:t>
                              </w:r>
                              <w:r w:rsidRPr="00C9635A">
                                <w:rPr>
                                  <w:rFonts w:ascii="Helvetica" w:hAnsi="Helvetica" w:cs="Helvetica"/>
                                  <w:b/>
                                  <w:bCs/>
                                  <w:color w:val="000000" w:themeColor="text1"/>
                                  <w:kern w:val="24"/>
                                  <w:sz w:val="22"/>
                                  <w:szCs w:val="22"/>
                                </w:rPr>
                                <w:t>:</w:t>
                              </w:r>
                              <w:r w:rsidRPr="00665BD0">
                                <w:rPr>
                                  <w:rFonts w:ascii="Helvetica" w:hAnsi="Helvetica" w:cs="Helvetica"/>
                                  <w:color w:val="000000" w:themeColor="text1"/>
                                  <w:kern w:val="24"/>
                                  <w:sz w:val="22"/>
                                  <w:szCs w:val="22"/>
                                </w:rPr>
                                <w:t xml:space="preserve"> </w:t>
                              </w:r>
                              <w:r w:rsidR="0084733E">
                                <w:rPr>
                                  <w:rFonts w:ascii="Helvetica" w:hAnsi="Helvetica" w:cs="Helvetica"/>
                                  <w:color w:val="000000" w:themeColor="text1"/>
                                  <w:kern w:val="24"/>
                                  <w:sz w:val="22"/>
                                  <w:szCs w:val="22"/>
                                </w:rPr>
                                <w:t>computer, printer, internet connection, GIS software, trained expert</w:t>
                              </w:r>
                              <w:r w:rsidRPr="00665BD0">
                                <w:rPr>
                                  <w:rFonts w:ascii="Helvetica" w:hAnsi="Helvetica" w:cs="Helvetica"/>
                                  <w:color w:val="000000" w:themeColor="text1"/>
                                  <w:kern w:val="24"/>
                                  <w:sz w:val="22"/>
                                  <w:szCs w:val="22"/>
                                </w:rPr>
                                <w:t>.</w:t>
                              </w:r>
                              <w:r w:rsidR="0084733E">
                                <w:rPr>
                                  <w:rFonts w:ascii="Helvetica" w:hAnsi="Helvetica" w:cs="Helvetica"/>
                                  <w:color w:val="000000" w:themeColor="text1"/>
                                  <w:kern w:val="24"/>
                                  <w:sz w:val="22"/>
                                  <w:szCs w:val="22"/>
                                </w:rPr>
                                <w:t xml:space="preserve"> </w:t>
                              </w:r>
                            </w:p>
                          </w:txbxContent>
                        </wps:txbx>
                        <wps:bodyPr wrap="square" rtlCol="0">
                          <a:noAutofit/>
                        </wps:bodyPr>
                      </wps:wsp>
                      <pic:pic xmlns:pic="http://schemas.openxmlformats.org/drawingml/2006/picture">
                        <pic:nvPicPr>
                          <pic:cNvPr id="12" name="Picture 12"/>
                          <pic:cNvPicPr>
                            <a:picLocks noChangeAspect="1"/>
                          </pic:cNvPicPr>
                        </pic:nvPicPr>
                        <pic:blipFill>
                          <a:blip r:embed="rId16"/>
                          <a:stretch>
                            <a:fillRect/>
                          </a:stretch>
                        </pic:blipFill>
                        <pic:spPr>
                          <a:xfrm>
                            <a:off x="214647" y="608392"/>
                            <a:ext cx="720925" cy="716077"/>
                          </a:xfrm>
                          <a:prstGeom prst="rect">
                            <a:avLst/>
                          </a:prstGeom>
                        </pic:spPr>
                      </pic:pic>
                      <wps:wsp>
                        <wps:cNvPr id="33" name="TextBox 18"/>
                        <wps:cNvSpPr txBox="1"/>
                        <wps:spPr>
                          <a:xfrm>
                            <a:off x="13868" y="1289674"/>
                            <a:ext cx="1118870" cy="383540"/>
                          </a:xfrm>
                          <a:prstGeom prst="rect">
                            <a:avLst/>
                          </a:prstGeom>
                          <a:noFill/>
                        </wps:spPr>
                        <wps:txbx>
                          <w:txbxContent>
                            <w:p w14:paraId="1BBA5A84" w14:textId="3EE17B36" w:rsidR="00E46B19" w:rsidRDefault="00E46B19" w:rsidP="008435FA">
                              <w:pPr>
                                <w:pStyle w:val="NormalWeb"/>
                                <w:spacing w:before="0" w:beforeAutospacing="0" w:after="0" w:afterAutospacing="0"/>
                                <w:jc w:val="center"/>
                              </w:pPr>
                              <w:r w:rsidRPr="008435FA">
                                <w:rPr>
                                  <w:rFonts w:ascii="Arial" w:eastAsia="Times New Roman" w:hAnsi="Arial" w:cs="Arial"/>
                                  <w:b/>
                                  <w:bCs/>
                                  <w:color w:val="FF0000"/>
                                  <w:kern w:val="24"/>
                                  <w:sz w:val="20"/>
                                  <w:szCs w:val="20"/>
                                </w:rPr>
                                <w:t>What?</w:t>
                              </w:r>
                              <w:r>
                                <w:rPr>
                                  <w:rFonts w:ascii="Arial" w:eastAsia="Times New Roman" w:hAnsi="Arial" w:cs="Arial"/>
                                  <w:b/>
                                  <w:bCs/>
                                  <w:color w:val="000000"/>
                                  <w:kern w:val="24"/>
                                  <w:sz w:val="20"/>
                                  <w:szCs w:val="20"/>
                                </w:rPr>
                                <w:t xml:space="preserve"> Information</w:t>
                              </w:r>
                            </w:p>
                          </w:txbxContent>
                        </wps:txbx>
                        <wps:bodyPr wrap="square" rtlCol="0">
                          <a:spAutoFit/>
                        </wps:bodyPr>
                      </wps:wsp>
                      <wps:wsp>
                        <wps:cNvPr id="34" name="TextBox 19"/>
                        <wps:cNvSpPr txBox="1"/>
                        <wps:spPr>
                          <a:xfrm>
                            <a:off x="1149941" y="576027"/>
                            <a:ext cx="4336459" cy="1058809"/>
                          </a:xfrm>
                          <a:prstGeom prst="rect">
                            <a:avLst/>
                          </a:prstGeom>
                          <a:noFill/>
                        </wps:spPr>
                        <wps:txbx>
                          <w:txbxContent>
                            <w:p w14:paraId="1DBD71DD" w14:textId="6B433185" w:rsidR="00E46B19" w:rsidRDefault="00E46B19" w:rsidP="008435FA">
                              <w:pPr>
                                <w:pStyle w:val="NormalWeb"/>
                                <w:spacing w:before="0" w:beforeAutospacing="0" w:after="0" w:afterAutospacing="0"/>
                              </w:pPr>
                              <w:r>
                                <w:rPr>
                                  <w:rFonts w:ascii="Helvetica" w:eastAsia="Times New Roman" w:hAnsi="Helvetica" w:cs="Helvetica"/>
                                  <w:bCs/>
                                  <w:color w:val="000000"/>
                                  <w:kern w:val="24"/>
                                  <w:sz w:val="22"/>
                                  <w:szCs w:val="22"/>
                                </w:rPr>
                                <w:t>GIS mapping is a tool to address DWC core outreach problems in the areas of land use planning, biodiversity conservation, human animal conflict, lack of institutional coherence, environmental education etc. Thus this tool could provide clear material to unite all stakeholders in addressing and finding local solutions for DWC core problems within respective relevant jurisdiction.</w:t>
                              </w:r>
                            </w:p>
                          </w:txbxContent>
                        </wps:txbx>
                        <wps:bodyPr wrap="square" rtlCol="0">
                          <a:noAutofit/>
                        </wps:bodyPr>
                      </wps:wsp>
                      <wps:wsp>
                        <wps:cNvPr id="15" name="Text Box 15"/>
                        <wps:cNvSpPr txBox="1"/>
                        <wps:spPr>
                          <a:xfrm>
                            <a:off x="124703" y="98343"/>
                            <a:ext cx="2486891" cy="263246"/>
                          </a:xfrm>
                          <a:prstGeom prst="rect">
                            <a:avLst/>
                          </a:prstGeom>
                          <a:solidFill>
                            <a:schemeClr val="lt1"/>
                          </a:solidFill>
                          <a:ln w="6350">
                            <a:solidFill>
                              <a:prstClr val="black"/>
                            </a:solidFill>
                          </a:ln>
                        </wps:spPr>
                        <wps:txbx>
                          <w:txbxContent>
                            <w:p w14:paraId="747630B6" w14:textId="57D8B22A" w:rsidR="00E46B19" w:rsidRPr="008435FA" w:rsidRDefault="0084733E">
                              <w:pPr>
                                <w:rPr>
                                  <w:rFonts w:ascii="Arial" w:hAnsi="Arial" w:cs="Arial"/>
                                  <w:b/>
                                  <w:color w:val="FF0000"/>
                                </w:rPr>
                              </w:pPr>
                              <w:r>
                                <w:rPr>
                                  <w:rFonts w:ascii="Arial" w:hAnsi="Arial" w:cs="Arial"/>
                                  <w:b/>
                                  <w:color w:val="FF0000"/>
                                </w:rPr>
                                <w:t>GIS Mapping</w:t>
                              </w:r>
                              <w:r w:rsidR="00E46B19" w:rsidRPr="008435FA">
                                <w:rPr>
                                  <w:rFonts w:ascii="Arial" w:hAnsi="Arial" w:cs="Arial"/>
                                  <w:b/>
                                  <w:color w:val="FF0000"/>
                                </w:rPr>
                                <w:t xml:space="preserve"> Factsheet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TextBox 18"/>
                        <wps:cNvSpPr txBox="1"/>
                        <wps:spPr>
                          <a:xfrm>
                            <a:off x="24720" y="3872324"/>
                            <a:ext cx="1125220" cy="408727"/>
                          </a:xfrm>
                          <a:prstGeom prst="rect">
                            <a:avLst/>
                          </a:prstGeom>
                          <a:noFill/>
                        </wps:spPr>
                        <wps:txbx>
                          <w:txbxContent>
                            <w:p w14:paraId="1D537858" w14:textId="711AE294" w:rsidR="00E46B19" w:rsidRDefault="00E46B19" w:rsidP="00245858">
                              <w:pPr>
                                <w:pStyle w:val="NormalWeb"/>
                                <w:spacing w:before="0" w:beforeAutospacing="0" w:after="0" w:afterAutospacing="0"/>
                                <w:jc w:val="center"/>
                                <w:rPr>
                                  <w:rFonts w:ascii="Arial" w:eastAsia="Times New Roman" w:hAnsi="Arial" w:cs="Arial"/>
                                  <w:b/>
                                  <w:bCs/>
                                  <w:color w:val="FF0000"/>
                                  <w:kern w:val="24"/>
                                  <w:sz w:val="20"/>
                                  <w:szCs w:val="20"/>
                                </w:rPr>
                              </w:pPr>
                              <w:r>
                                <w:rPr>
                                  <w:rFonts w:ascii="Arial" w:eastAsia="Times New Roman" w:hAnsi="Arial" w:cs="Arial"/>
                                  <w:b/>
                                  <w:bCs/>
                                  <w:color w:val="FF0000"/>
                                  <w:kern w:val="24"/>
                                  <w:sz w:val="20"/>
                                  <w:szCs w:val="20"/>
                                </w:rPr>
                                <w:t>Where?</w:t>
                              </w:r>
                            </w:p>
                            <w:p w14:paraId="2F732979" w14:textId="4BB582D5" w:rsidR="00E46B19" w:rsidRPr="003835B2" w:rsidRDefault="00E46B19" w:rsidP="00245858">
                              <w:pPr>
                                <w:pStyle w:val="NormalWeb"/>
                                <w:spacing w:before="0" w:beforeAutospacing="0" w:after="0" w:afterAutospacing="0"/>
                                <w:jc w:val="center"/>
                              </w:pPr>
                              <w:r w:rsidRPr="003835B2">
                                <w:rPr>
                                  <w:rFonts w:ascii="Arial" w:eastAsia="Times New Roman" w:hAnsi="Arial" w:cs="Arial"/>
                                  <w:b/>
                                  <w:bCs/>
                                  <w:kern w:val="24"/>
                                  <w:sz w:val="20"/>
                                  <w:szCs w:val="20"/>
                                </w:rPr>
                                <w:t>Location</w:t>
                              </w:r>
                            </w:p>
                            <w:p w14:paraId="1BCABA9D"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17FC2266"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0E4565EF"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71350558"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06208205"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5A8E853F"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095C754E"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754C5CEC"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59D88DC8"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12298DF4"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6F830CD6"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5B2C5888"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1AFEC0BC"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6F41CBE3"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307E9764"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69DCC39E"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00120E97"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2CEC1F46"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40E62FB9"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277CD411"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7831CA3C"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177A9559"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044F4F8B"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69C90FA0"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05C3CA77"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2F1EA326"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428171F1"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1BB14313"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54F26EBB"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14DA4975"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62837EAA"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6EED6227"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263C8B42" w14:textId="6FBE3468" w:rsidR="00E46B19" w:rsidRDefault="00E46B19" w:rsidP="00245858">
                              <w:pPr>
                                <w:pStyle w:val="NormalWeb"/>
                                <w:spacing w:before="0" w:beforeAutospacing="0" w:after="0" w:afterAutospacing="0"/>
                                <w:jc w:val="center"/>
                              </w:pPr>
                              <w:r>
                                <w:rPr>
                                  <w:rFonts w:ascii="Arial" w:eastAsia="Times New Roman" w:hAnsi="Arial" w:cs="Arial"/>
                                  <w:b/>
                                  <w:bCs/>
                                  <w:color w:val="000000"/>
                                  <w:kern w:val="24"/>
                                  <w:sz w:val="20"/>
                                  <w:szCs w:val="20"/>
                                </w:rPr>
                                <w:t>ation</w:t>
                              </w:r>
                            </w:p>
                          </w:txbxContent>
                        </wps:txbx>
                        <wps:bodyPr wrap="square" rtlCol="0">
                          <a:noAutofit/>
                        </wps:bodyPr>
                      </wps:wsp>
                      <wps:wsp>
                        <wps:cNvPr id="37" name="TextBox 17"/>
                        <wps:cNvSpPr txBox="1"/>
                        <wps:spPr>
                          <a:xfrm>
                            <a:off x="1156785" y="3449498"/>
                            <a:ext cx="4328160" cy="948055"/>
                          </a:xfrm>
                          <a:prstGeom prst="rect">
                            <a:avLst/>
                          </a:prstGeom>
                          <a:noFill/>
                        </wps:spPr>
                        <wps:txbx>
                          <w:txbxContent>
                            <w:p w14:paraId="2A99DEAA" w14:textId="1489073E" w:rsidR="00E46B19" w:rsidRPr="00352323" w:rsidRDefault="00893FC8" w:rsidP="00893FC8">
                              <w:pPr>
                                <w:pStyle w:val="NormalWeb"/>
                                <w:spacing w:before="0" w:beforeAutospacing="0" w:after="0" w:afterAutospacing="0" w:line="256" w:lineRule="auto"/>
                                <w:jc w:val="both"/>
                                <w:rPr>
                                  <w:i/>
                                  <w:iCs/>
                                  <w:rPrChange w:id="0" w:author="Information Technology 01" w:date="2021-06-10T13:47:00Z">
                                    <w:rPr/>
                                  </w:rPrChange>
                                </w:rPr>
                              </w:pPr>
                              <w:r w:rsidRPr="00352323">
                                <w:rPr>
                                  <w:rFonts w:ascii="Helvetica" w:eastAsia="Calibri" w:hAnsi="Helvetica" w:cs="Latha"/>
                                  <w:bCs/>
                                  <w:i/>
                                  <w:iCs/>
                                  <w:color w:val="FF0000"/>
                                  <w:kern w:val="24"/>
                                  <w:sz w:val="22"/>
                                  <w:szCs w:val="22"/>
                                  <w:rPrChange w:id="1" w:author="Information Technology 01" w:date="2021-06-10T13:47:00Z">
                                    <w:rPr>
                                      <w:rFonts w:ascii="Helvetica" w:eastAsia="Calibri" w:hAnsi="Helvetica" w:cs="Latha"/>
                                      <w:bCs/>
                                      <w:color w:val="FF0000"/>
                                      <w:kern w:val="24"/>
                                      <w:sz w:val="22"/>
                                      <w:szCs w:val="22"/>
                                    </w:rPr>
                                  </w:rPrChange>
                                </w:rPr>
                                <w:t xml:space="preserve">A geographic information system (GIS) is a computer system for capturing, storing, checking, and displaying data related to positions on Earth's surface. By relating seemingly unrelated data, GIS can help individuals and organizations better understand spatial patterns and </w:t>
                              </w:r>
                              <w:proofErr w:type="gramStart"/>
                              <w:r w:rsidRPr="00352323">
                                <w:rPr>
                                  <w:rFonts w:ascii="Helvetica" w:eastAsia="Calibri" w:hAnsi="Helvetica" w:cs="Latha"/>
                                  <w:bCs/>
                                  <w:i/>
                                  <w:iCs/>
                                  <w:color w:val="FF0000"/>
                                  <w:kern w:val="24"/>
                                  <w:sz w:val="22"/>
                                  <w:szCs w:val="22"/>
                                  <w:rPrChange w:id="2" w:author="Information Technology 01" w:date="2021-06-10T13:47:00Z">
                                    <w:rPr>
                                      <w:rFonts w:ascii="Helvetica" w:eastAsia="Calibri" w:hAnsi="Helvetica" w:cs="Latha"/>
                                      <w:bCs/>
                                      <w:color w:val="FF0000"/>
                                      <w:kern w:val="24"/>
                                      <w:sz w:val="22"/>
                                      <w:szCs w:val="22"/>
                                    </w:rPr>
                                  </w:rPrChange>
                                </w:rPr>
                                <w:t>relationships.</w:t>
                              </w:r>
                              <w:r w:rsidR="0084733E" w:rsidRPr="00352323">
                                <w:rPr>
                                  <w:rFonts w:ascii="Helvetica" w:eastAsia="Calibri" w:hAnsi="Helvetica" w:cs="Latha"/>
                                  <w:bCs/>
                                  <w:i/>
                                  <w:iCs/>
                                  <w:color w:val="000000"/>
                                  <w:kern w:val="24"/>
                                  <w:sz w:val="22"/>
                                  <w:szCs w:val="22"/>
                                  <w:rPrChange w:id="3" w:author="Information Technology 01" w:date="2021-06-10T13:47:00Z">
                                    <w:rPr>
                                      <w:rFonts w:ascii="Helvetica" w:eastAsia="Calibri" w:hAnsi="Helvetica" w:cs="Latha"/>
                                      <w:bCs/>
                                      <w:color w:val="000000"/>
                                      <w:kern w:val="24"/>
                                      <w:sz w:val="22"/>
                                      <w:szCs w:val="22"/>
                                    </w:rPr>
                                  </w:rPrChange>
                                </w:rPr>
                                <w:t>.</w:t>
                              </w:r>
                              <w:proofErr w:type="gramEnd"/>
                            </w:p>
                          </w:txbxContent>
                        </wps:txbx>
                        <wps:bodyPr wrap="square" rtlCol="0">
                          <a:spAutoFit/>
                        </wps:bodyPr>
                      </wps:wsp>
                      <pic:pic xmlns:pic="http://schemas.openxmlformats.org/drawingml/2006/picture">
                        <pic:nvPicPr>
                          <pic:cNvPr id="51" name="Picture 5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08076" y="3276488"/>
                            <a:ext cx="554291" cy="609709"/>
                          </a:xfrm>
                          <a:prstGeom prst="rect">
                            <a:avLst/>
                          </a:prstGeom>
                          <a:noFill/>
                          <a:ln>
                            <a:noFill/>
                          </a:ln>
                        </pic:spPr>
                      </pic:pic>
                    </wpc:wpc>
                  </a:graphicData>
                </a:graphic>
              </wp:inline>
            </w:drawing>
          </mc:Choice>
          <mc:Fallback>
            <w:pict>
              <v:group w14:anchorId="2280B213" id="Canvas 38" o:spid="_x0000_s1026" editas="canvas" style="width:6in;height:649.6pt;mso-position-horizontal-relative:char;mso-position-vertical-relative:line" coordsize="54864,82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82499;visibility:visible;mso-wrap-style:square">
                  <v:fill o:detectmouseclick="t"/>
                  <v:path o:connecttype="none"/>
                </v:shape>
                <v:shapetype id="_x0000_t202" coordsize="21600,21600" o:spt="202" path="m,l,21600r21600,l21600,xe">
                  <v:stroke joinstyle="miter"/>
                  <v:path gradientshapeok="t" o:connecttype="rect"/>
                </v:shapetype>
                <v:shape id="TextBox 9" o:spid="_x0000_s1028" type="#_x0000_t202" style="position:absolute;left:8797;top:18559;width:46063;height:1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2C89A626" w14:textId="3E623D07" w:rsidR="00E46B19" w:rsidRPr="00A06CAC" w:rsidRDefault="00E46B19" w:rsidP="008D3248">
                        <w:pPr>
                          <w:pStyle w:val="ListParagraph"/>
                          <w:numPr>
                            <w:ilvl w:val="0"/>
                            <w:numId w:val="3"/>
                          </w:numPr>
                          <w:spacing w:after="0" w:line="240" w:lineRule="auto"/>
                          <w:rPr>
                            <w:rFonts w:ascii="Helvetica" w:eastAsia="Times New Roman" w:hAnsi="Helvetica" w:cs="Helvetica"/>
                          </w:rPr>
                        </w:pPr>
                        <w:r>
                          <w:rPr>
                            <w:rFonts w:ascii="Helvetica" w:hAnsi="Helvetica" w:cs="Helvetica"/>
                            <w:color w:val="000000" w:themeColor="text1"/>
                            <w:kern w:val="24"/>
                          </w:rPr>
                          <w:t>Understanding the extent of human and government encroachment into WNP and buffer zones.</w:t>
                        </w:r>
                      </w:p>
                      <w:p w14:paraId="025ACBAB" w14:textId="371E74E8" w:rsidR="00E46B19" w:rsidRPr="00A06CAC" w:rsidRDefault="00E46B19" w:rsidP="008D3248">
                        <w:pPr>
                          <w:pStyle w:val="ListParagraph"/>
                          <w:numPr>
                            <w:ilvl w:val="0"/>
                            <w:numId w:val="3"/>
                          </w:numPr>
                          <w:spacing w:after="0" w:line="240" w:lineRule="auto"/>
                          <w:rPr>
                            <w:rFonts w:ascii="Helvetica" w:eastAsia="Times New Roman" w:hAnsi="Helvetica" w:cs="Helvetica"/>
                          </w:rPr>
                        </w:pPr>
                        <w:r>
                          <w:rPr>
                            <w:rFonts w:ascii="Helvetica" w:hAnsi="Helvetica" w:cs="Helvetica"/>
                            <w:color w:val="000000" w:themeColor="text1"/>
                            <w:kern w:val="24"/>
                          </w:rPr>
                          <w:t>Improving GIS based wildlife habitat and favorability mapping.</w:t>
                        </w:r>
                      </w:p>
                      <w:p w14:paraId="5DFF88FA" w14:textId="03B9F71F" w:rsidR="00E46B19" w:rsidRDefault="00E46B19" w:rsidP="008D3248">
                        <w:pPr>
                          <w:pStyle w:val="ListParagraph"/>
                          <w:numPr>
                            <w:ilvl w:val="0"/>
                            <w:numId w:val="3"/>
                          </w:numPr>
                          <w:spacing w:after="0" w:line="240" w:lineRule="auto"/>
                          <w:rPr>
                            <w:rFonts w:ascii="Helvetica" w:eastAsia="Times New Roman" w:hAnsi="Helvetica" w:cs="Helvetica"/>
                          </w:rPr>
                        </w:pPr>
                        <w:r>
                          <w:rPr>
                            <w:rFonts w:ascii="Helvetica" w:eastAsia="Times New Roman" w:hAnsi="Helvetica" w:cs="Helvetica"/>
                          </w:rPr>
                          <w:t>Addressing lack of institutional coherence with strong images.</w:t>
                        </w:r>
                      </w:p>
                      <w:p w14:paraId="4176C094" w14:textId="25DA4D9C" w:rsidR="00E46B19" w:rsidRPr="00665BD0" w:rsidRDefault="00E46B19" w:rsidP="00D86A8B">
                        <w:pPr>
                          <w:pStyle w:val="ListParagraph"/>
                          <w:numPr>
                            <w:ilvl w:val="0"/>
                            <w:numId w:val="3"/>
                          </w:numPr>
                          <w:spacing w:after="0" w:line="240" w:lineRule="auto"/>
                          <w:rPr>
                            <w:rFonts w:ascii="Helvetica" w:eastAsia="Times New Roman" w:hAnsi="Helvetica" w:cs="Helvetica"/>
                          </w:rPr>
                        </w:pPr>
                        <w:r>
                          <w:rPr>
                            <w:rFonts w:ascii="Helvetica" w:eastAsia="Times New Roman" w:hAnsi="Helvetica" w:cs="Helvetica"/>
                          </w:rPr>
                          <w:t>Studies on hydrology, deforestation</w:t>
                        </w:r>
                        <w:r w:rsidRPr="00DD51C3">
                          <w:rPr>
                            <w:rFonts w:ascii="Helvetica" w:eastAsia="Times New Roman" w:hAnsi="Helvetica" w:cs="Helvetica"/>
                          </w:rPr>
                          <w:t xml:space="preserve"> </w:t>
                        </w:r>
                        <w:r>
                          <w:rPr>
                            <w:rFonts w:ascii="Helvetica" w:eastAsia="Times New Roman" w:hAnsi="Helvetica" w:cs="Helvetica"/>
                          </w:rPr>
                          <w:t>and pollution control.</w:t>
                        </w:r>
                      </w:p>
                      <w:p w14:paraId="7718F6A8" w14:textId="77777777" w:rsidR="00E46B19" w:rsidRDefault="00E46B19" w:rsidP="00E46B19">
                        <w:pPr>
                          <w:pStyle w:val="ListParagraph"/>
                          <w:numPr>
                            <w:ilvl w:val="0"/>
                            <w:numId w:val="3"/>
                          </w:numPr>
                          <w:spacing w:after="0" w:line="240" w:lineRule="auto"/>
                          <w:rPr>
                            <w:rFonts w:ascii="Helvetica" w:eastAsia="Times New Roman" w:hAnsi="Helvetica" w:cs="Helvetica"/>
                          </w:rPr>
                        </w:pPr>
                        <w:r>
                          <w:rPr>
                            <w:rFonts w:ascii="Helvetica" w:eastAsia="Times New Roman" w:hAnsi="Helvetica" w:cs="Helvetica"/>
                          </w:rPr>
                          <w:t>Corridor design and repositioning plans of electric fences.</w:t>
                        </w:r>
                      </w:p>
                      <w:p w14:paraId="182577AC" w14:textId="21E30A73" w:rsidR="00E46B19" w:rsidRPr="00D86A8B" w:rsidRDefault="00E46B19" w:rsidP="00D86A8B">
                        <w:pPr>
                          <w:pStyle w:val="ListParagraph"/>
                          <w:numPr>
                            <w:ilvl w:val="0"/>
                            <w:numId w:val="3"/>
                          </w:numPr>
                          <w:spacing w:after="0" w:line="240" w:lineRule="auto"/>
                          <w:rPr>
                            <w:rFonts w:ascii="Helvetica" w:eastAsia="Times New Roman" w:hAnsi="Helvetica" w:cs="Helvetica"/>
                          </w:rPr>
                        </w:pPr>
                        <w:r>
                          <w:rPr>
                            <w:rFonts w:ascii="Helvetica" w:eastAsia="Times New Roman" w:hAnsi="Helvetica" w:cs="Helvetica"/>
                          </w:rPr>
                          <w:t>Further establishing park boundaries and 1.6 km buffer zone.</w:t>
                        </w:r>
                      </w:p>
                    </w:txbxContent>
                  </v:textbox>
                </v:shape>
                <v:shape id="Picture 40" o:spid="_x0000_s1029" type="#_x0000_t75" style="position:absolute;left:2158;top:18868;width:7817;height:78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">
                  <v:imagedata r:id="rId18" o:title=""/>
                </v:shape>
                <v:shape id="TextBox 18" o:spid="_x0000_s1030" type="#_x0000_t202" style="position:absolute;left:138;top:26512;width:11259;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O2+wgAAANsAAAAPAAAAZHJzL2Rvd25yZXYueG1sRI/NasMw&#10;EITvhb6D2EJvjezQ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C2fO2+wgAAANsAAAAPAAAA&#10;AAAAAAAAAAAAAAcCAABkcnMvZG93bnJldi54bWxQSwUGAAAAAAMAAwC3AAAA9gIAAAAA&#10;" filled="f" stroked="f">
                  <v:textbox style="mso-fit-shape-to-text:t">
                    <w:txbxContent>
                      <w:p w14:paraId="28CE5D2B" w14:textId="1249F04D" w:rsidR="00E46B19" w:rsidRPr="008435FA" w:rsidRDefault="00E46B19" w:rsidP="008435FA">
                        <w:pPr>
                          <w:pStyle w:val="NormalWeb"/>
                          <w:spacing w:before="0" w:beforeAutospacing="0" w:after="0" w:afterAutospacing="0"/>
                          <w:jc w:val="center"/>
                          <w:rPr>
                            <w:rFonts w:ascii="Arial" w:hAnsi="Arial" w:cs="Arial"/>
                            <w:b/>
                            <w:color w:val="FF0000"/>
                            <w:kern w:val="24"/>
                            <w:sz w:val="20"/>
                            <w:szCs w:val="20"/>
                          </w:rPr>
                        </w:pPr>
                        <w:r w:rsidRPr="008435FA">
                          <w:rPr>
                            <w:rFonts w:ascii="Arial" w:hAnsi="Arial" w:cs="Arial"/>
                            <w:b/>
                            <w:color w:val="FF0000"/>
                            <w:kern w:val="24"/>
                            <w:sz w:val="20"/>
                            <w:szCs w:val="20"/>
                          </w:rPr>
                          <w:t>Why?</w:t>
                        </w:r>
                      </w:p>
                      <w:p w14:paraId="39D41F7C" w14:textId="30222411" w:rsidR="00E46B19" w:rsidRDefault="00E46B19" w:rsidP="008435FA">
                        <w:pPr>
                          <w:pStyle w:val="NormalWeb"/>
                          <w:spacing w:before="0" w:beforeAutospacing="0" w:after="0" w:afterAutospacing="0"/>
                          <w:jc w:val="center"/>
                        </w:pPr>
                        <w:r w:rsidRPr="00665BD0">
                          <w:rPr>
                            <w:rFonts w:ascii="Arial" w:hAnsi="Arial" w:cs="Arial"/>
                            <w:b/>
                            <w:color w:val="000000" w:themeColor="text1"/>
                            <w:kern w:val="24"/>
                            <w:sz w:val="20"/>
                            <w:szCs w:val="20"/>
                          </w:rPr>
                          <w:t>Purpose</w:t>
                        </w:r>
                      </w:p>
                    </w:txbxContent>
                  </v:textbox>
                </v:shape>
                <v:shape id="Picture 42" o:spid="_x0000_s1031" type="#_x0000_t75" style="position:absolute;left:2037;top:44759;width:7111;height:5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">
                  <v:imagedata r:id="rId19" o:title=""/>
                </v:shape>
                <v:shape id="TextBox 13" o:spid="_x0000_s1032" type="#_x0000_t202" style="position:absolute;top:49686;width:11779;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" filled="f" stroked="f">
                  <v:textbox style="mso-fit-shape-to-text:t">
                    <w:txbxContent>
                      <w:p w14:paraId="6A4A740D" w14:textId="4772FCF4" w:rsidR="00E46B19" w:rsidRPr="0079479F" w:rsidRDefault="00E46B19" w:rsidP="0079479F">
                        <w:pPr>
                          <w:pStyle w:val="NormalWeb"/>
                          <w:spacing w:before="0" w:beforeAutospacing="0" w:after="0" w:afterAutospacing="0"/>
                          <w:jc w:val="center"/>
                          <w:rPr>
                            <w:rFonts w:ascii="Arial" w:hAnsi="Arial" w:cs="Arial"/>
                            <w:b/>
                            <w:color w:val="FF0000"/>
                            <w:kern w:val="24"/>
                            <w:sz w:val="20"/>
                            <w:szCs w:val="20"/>
                          </w:rPr>
                        </w:pPr>
                        <w:r w:rsidRPr="0079479F">
                          <w:rPr>
                            <w:rFonts w:ascii="Arial" w:hAnsi="Arial" w:cs="Arial"/>
                            <w:b/>
                            <w:color w:val="FF0000"/>
                            <w:kern w:val="24"/>
                            <w:sz w:val="20"/>
                            <w:szCs w:val="20"/>
                          </w:rPr>
                          <w:t>Who?</w:t>
                        </w:r>
                      </w:p>
                      <w:p w14:paraId="448535D1" w14:textId="6AC031FC" w:rsidR="00E46B19" w:rsidRPr="00665BD0" w:rsidRDefault="00E46B19" w:rsidP="0079479F">
                        <w:pPr>
                          <w:pStyle w:val="NormalWeb"/>
                          <w:spacing w:before="0" w:beforeAutospacing="0" w:after="0" w:afterAutospacing="0"/>
                          <w:jc w:val="center"/>
                          <w:rPr>
                            <w:rFonts w:ascii="Arial" w:hAnsi="Arial" w:cs="Arial"/>
                            <w:b/>
                            <w:color w:val="000000" w:themeColor="text1"/>
                            <w:kern w:val="24"/>
                            <w:sz w:val="20"/>
                            <w:szCs w:val="20"/>
                          </w:rPr>
                        </w:pPr>
                        <w:r w:rsidRPr="00665BD0">
                          <w:rPr>
                            <w:rFonts w:ascii="Arial" w:hAnsi="Arial" w:cs="Arial"/>
                            <w:b/>
                            <w:color w:val="000000" w:themeColor="text1"/>
                            <w:kern w:val="24"/>
                            <w:sz w:val="20"/>
                            <w:szCs w:val="20"/>
                          </w:rPr>
                          <w:t>Participants</w:t>
                        </w:r>
                      </w:p>
                    </w:txbxContent>
                  </v:textbox>
                </v:shape>
                <v:shape id="TextBox 17" o:spid="_x0000_s1033" type="#_x0000_t202" style="position:absolute;left:11398;top:44277;width:43466;height:8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04mwQAAANsAAAAPAAAAZHJzL2Rvd25yZXYueG1sRI9Ba8JA&#10;FITvBf/D8gre6kax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KYLTibBAAAA2wAAAA8AAAAA&#10;AAAAAAAAAAAABwIAAGRycy9kb3ducmV2LnhtbFBLBQYAAAAAAwADALcAAAD1AgAAAAA=&#10;" filled="f" stroked="f">
                  <v:textbox style="mso-fit-shape-to-text:t">
                    <w:txbxContent>
                      <w:p w14:paraId="55FCE7B6" w14:textId="67358F12" w:rsidR="00E46B19" w:rsidRDefault="00E46B19" w:rsidP="0079479F">
                        <w:pPr>
                          <w:spacing w:after="0" w:line="240" w:lineRule="auto"/>
                          <w:rPr>
                            <w:rFonts w:ascii="Helvetica" w:eastAsia="Calibri" w:hAnsi="Helvetica" w:cs="Latha"/>
                            <w:bCs/>
                            <w:color w:val="000000"/>
                            <w:kern w:val="24"/>
                          </w:rPr>
                        </w:pPr>
                        <w:r>
                          <w:rPr>
                            <w:rFonts w:ascii="Helvetica" w:eastAsia="Calibri" w:hAnsi="Helvetica" w:cs="Latha"/>
                            <w:bCs/>
                            <w:color w:val="000000"/>
                            <w:kern w:val="24"/>
                          </w:rPr>
                          <w:t>DWC may train capable personal within their respective ranks to come up with such measured for WNP.</w:t>
                        </w:r>
                      </w:p>
                      <w:p w14:paraId="17E6DBA1" w14:textId="3A64DF2E" w:rsidR="00E46B19" w:rsidRPr="0079479F" w:rsidRDefault="00E46B19" w:rsidP="0079479F">
                        <w:pPr>
                          <w:spacing w:after="0" w:line="240" w:lineRule="auto"/>
                          <w:rPr>
                            <w:rFonts w:ascii="Helvetica" w:hAnsi="Helvetica" w:cs="Helvetica"/>
                            <w:color w:val="000000" w:themeColor="text1"/>
                            <w:kern w:val="24"/>
                          </w:rPr>
                        </w:pPr>
                        <w:r>
                          <w:rPr>
                            <w:rFonts w:ascii="Helvetica" w:hAnsi="Helvetica" w:cs="Helvetica"/>
                            <w:b/>
                            <w:color w:val="000000" w:themeColor="text1"/>
                            <w:kern w:val="24"/>
                          </w:rPr>
                          <w:t>Trained by</w:t>
                        </w:r>
                        <w:r>
                          <w:rPr>
                            <w:rFonts w:ascii="Helvetica" w:hAnsi="Helvetica" w:cs="Helvetica"/>
                            <w:color w:val="000000" w:themeColor="text1"/>
                            <w:kern w:val="24"/>
                          </w:rPr>
                          <w:t>: Respective authorities of training.</w:t>
                        </w:r>
                      </w:p>
                      <w:p w14:paraId="0823ECC3" w14:textId="52DA0ED1" w:rsidR="00E46B19" w:rsidRPr="0079479F" w:rsidRDefault="00E46B19" w:rsidP="0079479F">
                        <w:pPr>
                          <w:spacing w:after="0" w:line="240" w:lineRule="auto"/>
                          <w:rPr>
                            <w:rFonts w:ascii="Helvetica" w:hAnsi="Helvetica" w:cs="Helvetica"/>
                            <w:color w:val="000000" w:themeColor="text1"/>
                            <w:kern w:val="24"/>
                          </w:rPr>
                        </w:pPr>
                        <w:r w:rsidRPr="0079479F">
                          <w:rPr>
                            <w:rFonts w:ascii="Helvetica" w:hAnsi="Helvetica" w:cs="Helvetica"/>
                            <w:b/>
                            <w:color w:val="000000" w:themeColor="text1"/>
                            <w:kern w:val="24"/>
                          </w:rPr>
                          <w:t>Group size</w:t>
                        </w:r>
                        <w:r w:rsidRPr="0079479F">
                          <w:rPr>
                            <w:rFonts w:ascii="Helvetica" w:hAnsi="Helvetica" w:cs="Helvetica"/>
                            <w:color w:val="000000" w:themeColor="text1"/>
                            <w:kern w:val="24"/>
                          </w:rPr>
                          <w:t xml:space="preserve">: </w:t>
                        </w:r>
                        <w:r w:rsidR="0084733E">
                          <w:rPr>
                            <w:rFonts w:ascii="Helvetica" w:hAnsi="Helvetica" w:cs="Helvetica"/>
                            <w:color w:val="000000" w:themeColor="text1"/>
                            <w:kern w:val="24"/>
                          </w:rPr>
                          <w:t>Depends on the training institute.</w:t>
                        </w:r>
                      </w:p>
                      <w:p w14:paraId="4B3A4385" w14:textId="6A041AC5" w:rsidR="00E46B19" w:rsidRPr="0079479F" w:rsidRDefault="00E46B19" w:rsidP="0079479F">
                        <w:pPr>
                          <w:spacing w:after="0" w:line="240" w:lineRule="auto"/>
                          <w:rPr>
                            <w:rFonts w:ascii="Helvetica" w:eastAsia="Times New Roman" w:hAnsi="Helvetica" w:cs="Helvetica"/>
                          </w:rPr>
                        </w:pPr>
                        <w:r w:rsidRPr="0079479F">
                          <w:rPr>
                            <w:rFonts w:ascii="Helvetica" w:hAnsi="Helvetica" w:cs="Helvetica"/>
                            <w:b/>
                            <w:color w:val="000000" w:themeColor="text1"/>
                            <w:kern w:val="24"/>
                          </w:rPr>
                          <w:t>Participants</w:t>
                        </w:r>
                        <w:r>
                          <w:rPr>
                            <w:rFonts w:ascii="Helvetica" w:hAnsi="Helvetica" w:cs="Helvetica"/>
                            <w:color w:val="000000" w:themeColor="text1"/>
                            <w:kern w:val="24"/>
                          </w:rPr>
                          <w:t>: DWC Officers. In training experts.</w:t>
                        </w:r>
                      </w:p>
                    </w:txbxContent>
                  </v:textbox>
                </v:shape>
                <v:shape id="Picture 45" o:spid="_x0000_s1034" type="#_x0000_t75" style="position:absolute;left:3096;top:68936;width:5778;height: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">
                  <v:imagedata r:id="rId20" o:title=""/>
                </v:shape>
                <v:shape id="TextBox 14" o:spid="_x0000_s1035" type="#_x0000_t202" style="position:absolute;left:142;top:75125;width:1149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6C816396" w14:textId="43B38776" w:rsidR="00E46B19" w:rsidRPr="00245858" w:rsidRDefault="00E46B19" w:rsidP="004F7495">
                        <w:pPr>
                          <w:pStyle w:val="NormalWeb"/>
                          <w:spacing w:before="0" w:beforeAutospacing="0" w:after="0" w:afterAutospacing="0"/>
                          <w:jc w:val="center"/>
                          <w:rPr>
                            <w:rFonts w:ascii="Arial" w:hAnsi="Arial" w:cs="Arial"/>
                            <w:b/>
                            <w:color w:val="FF0000"/>
                            <w:kern w:val="24"/>
                            <w:sz w:val="20"/>
                            <w:szCs w:val="20"/>
                          </w:rPr>
                        </w:pPr>
                        <w:r w:rsidRPr="00245858">
                          <w:rPr>
                            <w:rFonts w:ascii="Arial" w:hAnsi="Arial" w:cs="Arial"/>
                            <w:b/>
                            <w:color w:val="FF0000"/>
                            <w:kern w:val="24"/>
                            <w:sz w:val="20"/>
                            <w:szCs w:val="20"/>
                          </w:rPr>
                          <w:t>How?</w:t>
                        </w:r>
                      </w:p>
                      <w:p w14:paraId="661A651B" w14:textId="152D2177" w:rsidR="00E46B19" w:rsidRPr="005E7147" w:rsidRDefault="0084733E" w:rsidP="004F7495">
                        <w:pPr>
                          <w:pStyle w:val="NormalWeb"/>
                          <w:spacing w:before="0" w:beforeAutospacing="0" w:after="0" w:afterAutospacing="0"/>
                          <w:jc w:val="center"/>
                          <w:rPr>
                            <w:rFonts w:ascii="Arial" w:hAnsi="Arial" w:cs="Arial"/>
                            <w:b/>
                            <w:color w:val="000000" w:themeColor="text1"/>
                            <w:kern w:val="24"/>
                            <w:sz w:val="20"/>
                            <w:szCs w:val="20"/>
                          </w:rPr>
                        </w:pPr>
                        <w:r>
                          <w:rPr>
                            <w:rFonts w:ascii="Arial" w:hAnsi="Arial" w:cs="Arial"/>
                            <w:b/>
                            <w:color w:val="000000" w:themeColor="text1"/>
                            <w:kern w:val="24"/>
                            <w:sz w:val="20"/>
                            <w:szCs w:val="20"/>
                          </w:rPr>
                          <w:t>Products</w:t>
                        </w:r>
                        <w:r w:rsidR="00E46B19">
                          <w:rPr>
                            <w:rFonts w:ascii="Arial" w:hAnsi="Arial" w:cs="Arial"/>
                            <w:b/>
                            <w:color w:val="000000" w:themeColor="text1"/>
                            <w:kern w:val="24"/>
                            <w:sz w:val="20"/>
                            <w:szCs w:val="20"/>
                          </w:rPr>
                          <w:t xml:space="preserve"> &amp; </w:t>
                        </w:r>
                        <w:r w:rsidR="00E46B19" w:rsidRPr="005E7147">
                          <w:rPr>
                            <w:rFonts w:ascii="Arial" w:hAnsi="Arial" w:cs="Arial"/>
                            <w:b/>
                            <w:color w:val="000000" w:themeColor="text1"/>
                            <w:kern w:val="24"/>
                            <w:sz w:val="20"/>
                            <w:szCs w:val="20"/>
                          </w:rPr>
                          <w:t>Equipment</w:t>
                        </w:r>
                      </w:p>
                    </w:txbxContent>
                  </v:textbox>
                </v:shape>
                <v:shape id="Picture 48" o:spid="_x0000_s1036" type="#_x0000_t75" style="position:absolute;left:2714;top:57584;width:5600;height:5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">
                  <v:imagedata r:id="rId21" o:title=""/>
                </v:shape>
                <v:shape id="TextBox 15" o:spid="_x0000_s1037" type="#_x0000_t202" style="position:absolute;left:140;top:62932;width:11189;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uG4wgAAANsAAAAPAAAAZHJzL2Rvd25yZXYueG1sRI9Ba8JA&#10;FITvBf/D8oTe6kax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BICuG4wgAAANsAAAAPAAAA&#10;AAAAAAAAAAAAAAcCAABkcnMvZG93bnJldi54bWxQSwUGAAAAAAMAAwC3AAAA9gIAAAAA&#10;" filled="f" stroked="f">
                  <v:textbox style="mso-fit-shape-to-text:t">
                    <w:txbxContent>
                      <w:p w14:paraId="4DE270E8" w14:textId="6691AB1B" w:rsidR="00E46B19" w:rsidRPr="008B57B3" w:rsidRDefault="00E46B19" w:rsidP="008B57B3">
                        <w:pPr>
                          <w:pStyle w:val="NormalWeb"/>
                          <w:spacing w:before="0" w:beforeAutospacing="0" w:after="0" w:afterAutospacing="0"/>
                          <w:jc w:val="center"/>
                          <w:rPr>
                            <w:rFonts w:ascii="Arial" w:hAnsi="Arial" w:cs="Arial"/>
                            <w:b/>
                            <w:color w:val="FF0000"/>
                            <w:kern w:val="24"/>
                            <w:sz w:val="20"/>
                            <w:szCs w:val="20"/>
                          </w:rPr>
                        </w:pPr>
                        <w:r w:rsidRPr="008B57B3">
                          <w:rPr>
                            <w:rFonts w:ascii="Arial" w:hAnsi="Arial" w:cs="Arial"/>
                            <w:b/>
                            <w:color w:val="FF0000"/>
                            <w:kern w:val="24"/>
                            <w:sz w:val="20"/>
                            <w:szCs w:val="20"/>
                          </w:rPr>
                          <w:t>When?</w:t>
                        </w:r>
                      </w:p>
                      <w:p w14:paraId="663DB44E" w14:textId="12226DFE" w:rsidR="00E46B19" w:rsidRPr="005E7147" w:rsidRDefault="00E46B19" w:rsidP="008B57B3">
                        <w:pPr>
                          <w:pStyle w:val="NormalWeb"/>
                          <w:spacing w:before="0" w:beforeAutospacing="0" w:after="0" w:afterAutospacing="0"/>
                          <w:jc w:val="center"/>
                          <w:rPr>
                            <w:rFonts w:ascii="Arial" w:hAnsi="Arial" w:cs="Arial"/>
                            <w:b/>
                            <w:color w:val="000000" w:themeColor="text1"/>
                            <w:kern w:val="24"/>
                            <w:sz w:val="20"/>
                            <w:szCs w:val="20"/>
                          </w:rPr>
                        </w:pPr>
                        <w:r w:rsidRPr="005E7147">
                          <w:rPr>
                            <w:rFonts w:ascii="Arial" w:hAnsi="Arial" w:cs="Arial"/>
                            <w:b/>
                            <w:color w:val="000000" w:themeColor="text1"/>
                            <w:kern w:val="24"/>
                            <w:sz w:val="20"/>
                            <w:szCs w:val="20"/>
                          </w:rPr>
                          <w:t>Time</w:t>
                        </w:r>
                      </w:p>
                    </w:txbxContent>
                  </v:textbox>
                </v:shape>
                <v:shape id="TextBox 19" o:spid="_x0000_s1038" type="#_x0000_t202" style="position:absolute;left:11328;top:57777;width:43536;height:7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8C45B07" w14:textId="531B5B8F" w:rsidR="00E46B19" w:rsidRPr="00E46B19" w:rsidRDefault="00E46B19" w:rsidP="00F75729">
                        <w:pPr>
                          <w:pStyle w:val="NormalWeb"/>
                          <w:spacing w:before="0" w:beforeAutospacing="0" w:after="0" w:afterAutospacing="0"/>
                          <w:rPr>
                            <w:rFonts w:ascii="Helvetica" w:hAnsi="Helvetica" w:cs="Helvetica"/>
                            <w:sz w:val="22"/>
                            <w:szCs w:val="22"/>
                          </w:rPr>
                        </w:pPr>
                        <w:r w:rsidRPr="00E46B19">
                          <w:rPr>
                            <w:rFonts w:ascii="Helvetica" w:hAnsi="Helvetica" w:cs="Helvetica"/>
                            <w:color w:val="000000" w:themeColor="text1"/>
                            <w:kern w:val="24"/>
                            <w:sz w:val="22"/>
                            <w:szCs w:val="22"/>
                          </w:rPr>
                          <w:t xml:space="preserve">These solutions can be </w:t>
                        </w:r>
                        <w:r>
                          <w:rPr>
                            <w:rFonts w:ascii="Helvetica" w:hAnsi="Helvetica" w:cs="Helvetica"/>
                            <w:color w:val="000000" w:themeColor="text1"/>
                            <w:kern w:val="24"/>
                            <w:sz w:val="22"/>
                            <w:szCs w:val="22"/>
                          </w:rPr>
                          <w:t>extracted and compiled with the knowledge of experts at any time. Accessibility of the open source software and the use of such open source software</w:t>
                        </w:r>
                        <w:r w:rsidR="0084733E">
                          <w:rPr>
                            <w:rFonts w:ascii="Helvetica" w:hAnsi="Helvetica" w:cs="Helvetica"/>
                            <w:color w:val="000000" w:themeColor="text1"/>
                            <w:kern w:val="24"/>
                            <w:sz w:val="22"/>
                            <w:szCs w:val="22"/>
                          </w:rPr>
                          <w:t xml:space="preserve"> is needed through training personal.</w:t>
                        </w:r>
                      </w:p>
                    </w:txbxContent>
                  </v:textbox>
                </v:shape>
                <v:shape id="TextBox 20" o:spid="_x0000_s1039" type="#_x0000_t202" style="position:absolute;left:11223;top:68510;width:43638;height:12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4E8EF31B" w14:textId="0F2466A1" w:rsidR="0084733E" w:rsidRDefault="0084733E" w:rsidP="0084733E">
                        <w:pPr>
                          <w:pStyle w:val="NormalWeb"/>
                          <w:spacing w:before="0" w:beforeAutospacing="0" w:after="0" w:afterAutospacing="0"/>
                          <w:rPr>
                            <w:rFonts w:ascii="Helvetica" w:hAnsi="Helvetica" w:cs="Helvetica"/>
                            <w:sz w:val="22"/>
                            <w:szCs w:val="22"/>
                          </w:rPr>
                        </w:pPr>
                        <w:r>
                          <w:rPr>
                            <w:rFonts w:ascii="Helvetica" w:hAnsi="Helvetica" w:cs="Helvetica"/>
                            <w:b/>
                            <w:sz w:val="22"/>
                            <w:szCs w:val="22"/>
                          </w:rPr>
                          <w:t>Products</w:t>
                        </w:r>
                        <w:r w:rsidR="00E46B19">
                          <w:rPr>
                            <w:rFonts w:ascii="Helvetica" w:hAnsi="Helvetica" w:cs="Helvetica"/>
                            <w:sz w:val="22"/>
                            <w:szCs w:val="22"/>
                          </w:rPr>
                          <w:t xml:space="preserve">: </w:t>
                        </w:r>
                        <w:r>
                          <w:rPr>
                            <w:rFonts w:ascii="Helvetica" w:hAnsi="Helvetica" w:cs="Helvetica"/>
                            <w:sz w:val="22"/>
                            <w:szCs w:val="22"/>
                          </w:rPr>
                          <w:t xml:space="preserve">habitat planning maps, species migration maps, deforestation maps, influence zone </w:t>
                        </w:r>
                        <w:r w:rsidR="00E46B19">
                          <w:rPr>
                            <w:rFonts w:ascii="Helvetica" w:hAnsi="Helvetica" w:cs="Helvetica"/>
                            <w:sz w:val="22"/>
                            <w:szCs w:val="22"/>
                          </w:rPr>
                          <w:t>village maps, pollutant maps, Chena cultivation maps, park boundary maps.</w:t>
                        </w:r>
                        <w:r w:rsidR="00E46B19" w:rsidRPr="00377392">
                          <w:rPr>
                            <w:rFonts w:ascii="Helvetica" w:hAnsi="Helvetica" w:cs="Helvetica"/>
                            <w:color w:val="000000" w:themeColor="text1"/>
                            <w:kern w:val="24"/>
                            <w:sz w:val="22"/>
                            <w:szCs w:val="22"/>
                          </w:rPr>
                          <w:t xml:space="preserve"> </w:t>
                        </w:r>
                      </w:p>
                      <w:p w14:paraId="19C0732D" w14:textId="24901EB0" w:rsidR="00E46B19" w:rsidRDefault="00E46B19" w:rsidP="00F75729">
                        <w:pPr>
                          <w:pStyle w:val="NormalWeb"/>
                          <w:spacing w:before="0" w:beforeAutospacing="0" w:after="0" w:afterAutospacing="0"/>
                          <w:rPr>
                            <w:rFonts w:ascii="Helvetica" w:hAnsi="Helvetica" w:cs="Helvetica"/>
                            <w:sz w:val="22"/>
                            <w:szCs w:val="22"/>
                          </w:rPr>
                        </w:pPr>
                        <w:r>
                          <w:rPr>
                            <w:rFonts w:ascii="Helvetica" w:hAnsi="Helvetica" w:cs="Helvetica"/>
                            <w:sz w:val="22"/>
                            <w:szCs w:val="22"/>
                          </w:rPr>
                          <w:t>of village).</w:t>
                        </w:r>
                      </w:p>
                      <w:p w14:paraId="47F60B3F" w14:textId="77777777" w:rsidR="00294654" w:rsidRDefault="00294654" w:rsidP="00F75729">
                        <w:pPr>
                          <w:pStyle w:val="NormalWeb"/>
                          <w:spacing w:before="0" w:beforeAutospacing="0" w:after="0" w:afterAutospacing="0"/>
                          <w:rPr>
                            <w:rFonts w:ascii="Helvetica" w:hAnsi="Helvetica" w:cs="Helvetica"/>
                            <w:sz w:val="22"/>
                            <w:szCs w:val="22"/>
                          </w:rPr>
                        </w:pPr>
                      </w:p>
                      <w:p w14:paraId="606C2796" w14:textId="3D94BAA5" w:rsidR="00E46B19" w:rsidRDefault="00E46B19" w:rsidP="00F75729">
                        <w:pPr>
                          <w:pStyle w:val="NormalWeb"/>
                          <w:spacing w:before="0" w:beforeAutospacing="0" w:after="0" w:afterAutospacing="0"/>
                          <w:rPr>
                            <w:rFonts w:ascii="Helvetica" w:hAnsi="Helvetica" w:cs="Helvetica"/>
                            <w:sz w:val="22"/>
                            <w:szCs w:val="22"/>
                          </w:rPr>
                        </w:pPr>
                        <w:r w:rsidRPr="004F7495">
                          <w:rPr>
                            <w:rFonts w:ascii="Helvetica" w:hAnsi="Helvetica" w:cs="Helvetica"/>
                            <w:b/>
                            <w:bCs/>
                            <w:iCs/>
                            <w:color w:val="000000" w:themeColor="text1"/>
                            <w:kern w:val="24"/>
                            <w:sz w:val="22"/>
                            <w:szCs w:val="22"/>
                          </w:rPr>
                          <w:t>Equipment</w:t>
                        </w:r>
                        <w:r w:rsidRPr="00C9635A">
                          <w:rPr>
                            <w:rFonts w:ascii="Helvetica" w:hAnsi="Helvetica" w:cs="Helvetica"/>
                            <w:b/>
                            <w:bCs/>
                            <w:color w:val="000000" w:themeColor="text1"/>
                            <w:kern w:val="24"/>
                            <w:sz w:val="22"/>
                            <w:szCs w:val="22"/>
                          </w:rPr>
                          <w:t>:</w:t>
                        </w:r>
                        <w:r w:rsidRPr="00665BD0">
                          <w:rPr>
                            <w:rFonts w:ascii="Helvetica" w:hAnsi="Helvetica" w:cs="Helvetica"/>
                            <w:color w:val="000000" w:themeColor="text1"/>
                            <w:kern w:val="24"/>
                            <w:sz w:val="22"/>
                            <w:szCs w:val="22"/>
                          </w:rPr>
                          <w:t xml:space="preserve"> </w:t>
                        </w:r>
                        <w:r w:rsidR="0084733E">
                          <w:rPr>
                            <w:rFonts w:ascii="Helvetica" w:hAnsi="Helvetica" w:cs="Helvetica"/>
                            <w:color w:val="000000" w:themeColor="text1"/>
                            <w:kern w:val="24"/>
                            <w:sz w:val="22"/>
                            <w:szCs w:val="22"/>
                          </w:rPr>
                          <w:t>computer, printer, internet connection, GIS software, trained expert</w:t>
                        </w:r>
                        <w:r w:rsidRPr="00665BD0">
                          <w:rPr>
                            <w:rFonts w:ascii="Helvetica" w:hAnsi="Helvetica" w:cs="Helvetica"/>
                            <w:color w:val="000000" w:themeColor="text1"/>
                            <w:kern w:val="24"/>
                            <w:sz w:val="22"/>
                            <w:szCs w:val="22"/>
                          </w:rPr>
                          <w:t>.</w:t>
                        </w:r>
                        <w:r w:rsidR="0084733E">
                          <w:rPr>
                            <w:rFonts w:ascii="Helvetica" w:hAnsi="Helvetica" w:cs="Helvetica"/>
                            <w:color w:val="000000" w:themeColor="text1"/>
                            <w:kern w:val="24"/>
                            <w:sz w:val="22"/>
                            <w:szCs w:val="22"/>
                          </w:rPr>
                          <w:t xml:space="preserve"> </w:t>
                        </w:r>
                      </w:p>
                    </w:txbxContent>
                  </v:textbox>
                </v:shape>
                <v:shape id="Picture 12" o:spid="_x0000_s1040" type="#_x0000_t75" style="position:absolute;left:2146;top:6083;width:7209;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">
                  <v:imagedata r:id="rId22" o:title=""/>
                </v:shape>
                <v:shape id="TextBox 18" o:spid="_x0000_s1041" type="#_x0000_t202" style="position:absolute;left:138;top:12896;width:11189;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KUvwQAAANsAAAAPAAAAZHJzL2Rvd25yZXYueG1sRI9Ba8JA&#10;FITvBf/D8gre6kal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HHkpS/BAAAA2wAAAA8AAAAA&#10;AAAAAAAAAAAABwIAAGRycy9kb3ducmV2LnhtbFBLBQYAAAAAAwADALcAAAD1AgAAAAA=&#10;" filled="f" stroked="f">
                  <v:textbox style="mso-fit-shape-to-text:t">
                    <w:txbxContent>
                      <w:p w14:paraId="1BBA5A84" w14:textId="3EE17B36" w:rsidR="00E46B19" w:rsidRDefault="00E46B19" w:rsidP="008435FA">
                        <w:pPr>
                          <w:pStyle w:val="NormalWeb"/>
                          <w:spacing w:before="0" w:beforeAutospacing="0" w:after="0" w:afterAutospacing="0"/>
                          <w:jc w:val="center"/>
                        </w:pPr>
                        <w:r w:rsidRPr="008435FA">
                          <w:rPr>
                            <w:rFonts w:ascii="Arial" w:eastAsia="Times New Roman" w:hAnsi="Arial" w:cs="Arial"/>
                            <w:b/>
                            <w:bCs/>
                            <w:color w:val="FF0000"/>
                            <w:kern w:val="24"/>
                            <w:sz w:val="20"/>
                            <w:szCs w:val="20"/>
                          </w:rPr>
                          <w:t>What?</w:t>
                        </w:r>
                        <w:r>
                          <w:rPr>
                            <w:rFonts w:ascii="Arial" w:eastAsia="Times New Roman" w:hAnsi="Arial" w:cs="Arial"/>
                            <w:b/>
                            <w:bCs/>
                            <w:color w:val="000000"/>
                            <w:kern w:val="24"/>
                            <w:sz w:val="20"/>
                            <w:szCs w:val="20"/>
                          </w:rPr>
                          <w:t xml:space="preserve"> Information</w:t>
                        </w:r>
                      </w:p>
                    </w:txbxContent>
                  </v:textbox>
                </v:shape>
                <v:shape id="TextBox 19" o:spid="_x0000_s1042" type="#_x0000_t202" style="position:absolute;left:11499;top:5760;width:43365;height:10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DBD71DD" w14:textId="6B433185" w:rsidR="00E46B19" w:rsidRDefault="00E46B19" w:rsidP="008435FA">
                        <w:pPr>
                          <w:pStyle w:val="NormalWeb"/>
                          <w:spacing w:before="0" w:beforeAutospacing="0" w:after="0" w:afterAutospacing="0"/>
                        </w:pPr>
                        <w:r>
                          <w:rPr>
                            <w:rFonts w:ascii="Helvetica" w:eastAsia="Times New Roman" w:hAnsi="Helvetica" w:cs="Helvetica"/>
                            <w:bCs/>
                            <w:color w:val="000000"/>
                            <w:kern w:val="24"/>
                            <w:sz w:val="22"/>
                            <w:szCs w:val="22"/>
                          </w:rPr>
                          <w:t>GIS mapping is a tool to address DWC core outreach problems in the areas of land use planning, biodiversity conservation, human animal conflict, lack of institutional coherence, environmental education etc. Thus this tool could provide clear material to unite all stakeholders in addressing and finding local solutions for DWC core problems within respective relevant jurisdiction.</w:t>
                        </w:r>
                      </w:p>
                    </w:txbxContent>
                  </v:textbox>
                </v:shape>
                <v:shape id="Text Box 15" o:spid="_x0000_s1043" type="#_x0000_t202" style="position:absolute;left:1247;top:983;width:24868;height:2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Mj6vwAAANsAAAAPAAAAZHJzL2Rvd25yZXYueG1sRE9NawIx&#10;EL0X+h/CFHqr2RYq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B3IMj6vwAAANsAAAAPAAAAAAAA&#10;AAAAAAAAAAcCAABkcnMvZG93bnJldi54bWxQSwUGAAAAAAMAAwC3AAAA8wIAAAAA&#10;" fillcolor="white [3201]" strokeweight=".5pt">
                  <v:textbox>
                    <w:txbxContent>
                      <w:p w14:paraId="747630B6" w14:textId="57D8B22A" w:rsidR="00E46B19" w:rsidRPr="008435FA" w:rsidRDefault="0084733E">
                        <w:pPr>
                          <w:rPr>
                            <w:rFonts w:ascii="Arial" w:hAnsi="Arial" w:cs="Arial"/>
                            <w:b/>
                            <w:color w:val="FF0000"/>
                          </w:rPr>
                        </w:pPr>
                        <w:r>
                          <w:rPr>
                            <w:rFonts w:ascii="Arial" w:hAnsi="Arial" w:cs="Arial"/>
                            <w:b/>
                            <w:color w:val="FF0000"/>
                          </w:rPr>
                          <w:t>GIS Mapping</w:t>
                        </w:r>
                        <w:r w:rsidR="00E46B19" w:rsidRPr="008435FA">
                          <w:rPr>
                            <w:rFonts w:ascii="Arial" w:hAnsi="Arial" w:cs="Arial"/>
                            <w:b/>
                            <w:color w:val="FF0000"/>
                          </w:rPr>
                          <w:t xml:space="preserve"> Factsheet</w:t>
                        </w:r>
                      </w:p>
                    </w:txbxContent>
                  </v:textbox>
                </v:shape>
                <v:shape id="TextBox 18" o:spid="_x0000_s1044" type="#_x0000_t202" style="position:absolute;left:247;top:38723;width:11252;height:4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1D537858" w14:textId="711AE294" w:rsidR="00E46B19" w:rsidRDefault="00E46B19" w:rsidP="00245858">
                        <w:pPr>
                          <w:pStyle w:val="NormalWeb"/>
                          <w:spacing w:before="0" w:beforeAutospacing="0" w:after="0" w:afterAutospacing="0"/>
                          <w:jc w:val="center"/>
                          <w:rPr>
                            <w:rFonts w:ascii="Arial" w:eastAsia="Times New Roman" w:hAnsi="Arial" w:cs="Arial"/>
                            <w:b/>
                            <w:bCs/>
                            <w:color w:val="FF0000"/>
                            <w:kern w:val="24"/>
                            <w:sz w:val="20"/>
                            <w:szCs w:val="20"/>
                          </w:rPr>
                        </w:pPr>
                        <w:r>
                          <w:rPr>
                            <w:rFonts w:ascii="Arial" w:eastAsia="Times New Roman" w:hAnsi="Arial" w:cs="Arial"/>
                            <w:b/>
                            <w:bCs/>
                            <w:color w:val="FF0000"/>
                            <w:kern w:val="24"/>
                            <w:sz w:val="20"/>
                            <w:szCs w:val="20"/>
                          </w:rPr>
                          <w:t>Where?</w:t>
                        </w:r>
                      </w:p>
                      <w:p w14:paraId="2F732979" w14:textId="4BB582D5" w:rsidR="00E46B19" w:rsidRPr="003835B2" w:rsidRDefault="00E46B19" w:rsidP="00245858">
                        <w:pPr>
                          <w:pStyle w:val="NormalWeb"/>
                          <w:spacing w:before="0" w:beforeAutospacing="0" w:after="0" w:afterAutospacing="0"/>
                          <w:jc w:val="center"/>
                        </w:pPr>
                        <w:r w:rsidRPr="003835B2">
                          <w:rPr>
                            <w:rFonts w:ascii="Arial" w:eastAsia="Times New Roman" w:hAnsi="Arial" w:cs="Arial"/>
                            <w:b/>
                            <w:bCs/>
                            <w:kern w:val="24"/>
                            <w:sz w:val="20"/>
                            <w:szCs w:val="20"/>
                          </w:rPr>
                          <w:t>Location</w:t>
                        </w:r>
                      </w:p>
                      <w:p w14:paraId="1BCABA9D"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17FC2266"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0E4565EF"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71350558"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06208205"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5A8E853F"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095C754E"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754C5CEC"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59D88DC8"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12298DF4"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6F830CD6"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5B2C5888"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1AFEC0BC"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6F41CBE3"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307E9764"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69DCC39E"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00120E97"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2CEC1F46"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40E62FB9"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277CD411"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7831CA3C"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177A9559"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044F4F8B"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69C90FA0"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05C3CA77"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2F1EA326"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428171F1"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1BB14313"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54F26EBB"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14DA4975"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62837EAA"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6EED6227" w14:textId="77777777" w:rsidR="00E46B19" w:rsidRDefault="00E46B19" w:rsidP="00245858">
                        <w:pPr>
                          <w:pStyle w:val="NormalWeb"/>
                          <w:spacing w:before="0" w:beforeAutospacing="0" w:after="0" w:afterAutospacing="0"/>
                          <w:jc w:val="center"/>
                          <w:rPr>
                            <w:rFonts w:ascii="Arial" w:eastAsia="Times New Roman" w:hAnsi="Arial" w:cs="Arial"/>
                            <w:b/>
                            <w:bCs/>
                            <w:color w:val="000000"/>
                            <w:kern w:val="24"/>
                            <w:sz w:val="20"/>
                            <w:szCs w:val="20"/>
                          </w:rPr>
                        </w:pPr>
                      </w:p>
                      <w:p w14:paraId="263C8B42" w14:textId="6FBE3468" w:rsidR="00E46B19" w:rsidRDefault="00E46B19" w:rsidP="00245858">
                        <w:pPr>
                          <w:pStyle w:val="NormalWeb"/>
                          <w:spacing w:before="0" w:beforeAutospacing="0" w:after="0" w:afterAutospacing="0"/>
                          <w:jc w:val="center"/>
                        </w:pPr>
                        <w:r>
                          <w:rPr>
                            <w:rFonts w:ascii="Arial" w:eastAsia="Times New Roman" w:hAnsi="Arial" w:cs="Arial"/>
                            <w:b/>
                            <w:bCs/>
                            <w:color w:val="000000"/>
                            <w:kern w:val="24"/>
                            <w:sz w:val="20"/>
                            <w:szCs w:val="20"/>
                          </w:rPr>
                          <w:t>ation</w:t>
                        </w:r>
                      </w:p>
                    </w:txbxContent>
                  </v:textbox>
                </v:shape>
                <v:shape id="TextBox 17" o:spid="_x0000_s1045" type="#_x0000_t202" style="position:absolute;left:11567;top:34494;width:43282;height:9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6MswgAAANsAAAAPAAAAZHJzL2Rvd25yZXYueG1sRI9Ba8JA&#10;FITvBf/D8oTe6kal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AO36MswgAAANsAAAAPAAAA&#10;AAAAAAAAAAAAAAcCAABkcnMvZG93bnJldi54bWxQSwUGAAAAAAMAAwC3AAAA9gIAAAAA&#10;" filled="f" stroked="f">
                  <v:textbox style="mso-fit-shape-to-text:t">
                    <w:txbxContent>
                      <w:p w14:paraId="2A99DEAA" w14:textId="1489073E" w:rsidR="00E46B19" w:rsidRPr="00352323" w:rsidRDefault="00893FC8" w:rsidP="00893FC8">
                        <w:pPr>
                          <w:pStyle w:val="NormalWeb"/>
                          <w:spacing w:before="0" w:beforeAutospacing="0" w:after="0" w:afterAutospacing="0" w:line="256" w:lineRule="auto"/>
                          <w:jc w:val="both"/>
                          <w:rPr>
                            <w:i/>
                            <w:iCs/>
                            <w:rPrChange w:id="4" w:author="Information Technology 01" w:date="2021-06-10T13:47:00Z">
                              <w:rPr/>
                            </w:rPrChange>
                          </w:rPr>
                        </w:pPr>
                        <w:r w:rsidRPr="00352323">
                          <w:rPr>
                            <w:rFonts w:ascii="Helvetica" w:eastAsia="Calibri" w:hAnsi="Helvetica" w:cs="Latha"/>
                            <w:bCs/>
                            <w:i/>
                            <w:iCs/>
                            <w:color w:val="FF0000"/>
                            <w:kern w:val="24"/>
                            <w:sz w:val="22"/>
                            <w:szCs w:val="22"/>
                            <w:rPrChange w:id="5" w:author="Information Technology 01" w:date="2021-06-10T13:47:00Z">
                              <w:rPr>
                                <w:rFonts w:ascii="Helvetica" w:eastAsia="Calibri" w:hAnsi="Helvetica" w:cs="Latha"/>
                                <w:bCs/>
                                <w:color w:val="FF0000"/>
                                <w:kern w:val="24"/>
                                <w:sz w:val="22"/>
                                <w:szCs w:val="22"/>
                              </w:rPr>
                            </w:rPrChange>
                          </w:rPr>
                          <w:t xml:space="preserve">A geographic information system (GIS) is a computer system for capturing, storing, checking, and displaying data related to positions on Earth's surface. By relating seemingly unrelated data, GIS can help individuals and organizations better understand spatial patterns and </w:t>
                        </w:r>
                        <w:proofErr w:type="gramStart"/>
                        <w:r w:rsidRPr="00352323">
                          <w:rPr>
                            <w:rFonts w:ascii="Helvetica" w:eastAsia="Calibri" w:hAnsi="Helvetica" w:cs="Latha"/>
                            <w:bCs/>
                            <w:i/>
                            <w:iCs/>
                            <w:color w:val="FF0000"/>
                            <w:kern w:val="24"/>
                            <w:sz w:val="22"/>
                            <w:szCs w:val="22"/>
                            <w:rPrChange w:id="6" w:author="Information Technology 01" w:date="2021-06-10T13:47:00Z">
                              <w:rPr>
                                <w:rFonts w:ascii="Helvetica" w:eastAsia="Calibri" w:hAnsi="Helvetica" w:cs="Latha"/>
                                <w:bCs/>
                                <w:color w:val="FF0000"/>
                                <w:kern w:val="24"/>
                                <w:sz w:val="22"/>
                                <w:szCs w:val="22"/>
                              </w:rPr>
                            </w:rPrChange>
                          </w:rPr>
                          <w:t>relationships.</w:t>
                        </w:r>
                        <w:r w:rsidR="0084733E" w:rsidRPr="00352323">
                          <w:rPr>
                            <w:rFonts w:ascii="Helvetica" w:eastAsia="Calibri" w:hAnsi="Helvetica" w:cs="Latha"/>
                            <w:bCs/>
                            <w:i/>
                            <w:iCs/>
                            <w:color w:val="000000"/>
                            <w:kern w:val="24"/>
                            <w:sz w:val="22"/>
                            <w:szCs w:val="22"/>
                            <w:rPrChange w:id="7" w:author="Information Technology 01" w:date="2021-06-10T13:47:00Z">
                              <w:rPr>
                                <w:rFonts w:ascii="Helvetica" w:eastAsia="Calibri" w:hAnsi="Helvetica" w:cs="Latha"/>
                                <w:bCs/>
                                <w:color w:val="000000"/>
                                <w:kern w:val="24"/>
                                <w:sz w:val="22"/>
                                <w:szCs w:val="22"/>
                              </w:rPr>
                            </w:rPrChange>
                          </w:rPr>
                          <w:t>.</w:t>
                        </w:r>
                        <w:proofErr w:type="gramEnd"/>
                      </w:p>
                    </w:txbxContent>
                  </v:textbox>
                </v:shape>
                <v:shape id="Picture 51" o:spid="_x0000_s1046" type="#_x0000_t75" style="position:absolute;left:3080;top:32764;width:5543;height:6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">
                  <v:imagedata r:id="rId23" o:title=""/>
                </v:shape>
                <w10:anchorlock/>
              </v:group>
            </w:pict>
          </mc:Fallback>
        </mc:AlternateContent>
      </w:r>
      <w:r w:rsidR="003835B2">
        <w:tab/>
      </w:r>
    </w:p>
    <w:p w14:paraId="70741935" w14:textId="2A4A66E2" w:rsidR="00B52833" w:rsidRDefault="00D905A0" w:rsidP="006B6719">
      <w:pPr>
        <w:pStyle w:val="Heading1"/>
        <w:spacing w:after="160"/>
        <w:rPr>
          <w:rFonts w:ascii="Helvetica" w:hAnsi="Helvetica" w:cs="Helvetica"/>
          <w:b/>
          <w:noProof/>
          <w:color w:val="000000" w:themeColor="text1"/>
          <w:sz w:val="22"/>
          <w:szCs w:val="22"/>
        </w:rPr>
      </w:pPr>
      <w:r>
        <w:rPr>
          <w:rFonts w:ascii="Helvetica" w:hAnsi="Helvetica" w:cs="Helvetica"/>
          <w:b/>
          <w:noProof/>
          <w:color w:val="000000" w:themeColor="text1"/>
          <w:sz w:val="22"/>
          <w:szCs w:val="22"/>
        </w:rPr>
        <w:lastRenderedPageBreak/>
        <w:t xml:space="preserve">Role of </w:t>
      </w:r>
      <w:r w:rsidR="00B52833">
        <w:rPr>
          <w:rFonts w:ascii="Helvetica" w:hAnsi="Helvetica" w:cs="Helvetica"/>
          <w:b/>
          <w:noProof/>
          <w:color w:val="000000" w:themeColor="text1"/>
          <w:sz w:val="22"/>
          <w:szCs w:val="22"/>
        </w:rPr>
        <w:t xml:space="preserve">GIS </w:t>
      </w:r>
      <w:r>
        <w:rPr>
          <w:rFonts w:ascii="Helvetica" w:hAnsi="Helvetica" w:cs="Helvetica"/>
          <w:b/>
          <w:noProof/>
          <w:color w:val="000000" w:themeColor="text1"/>
          <w:sz w:val="22"/>
          <w:szCs w:val="22"/>
        </w:rPr>
        <w:t>Mapping for</w:t>
      </w:r>
      <w:r w:rsidR="00B52833">
        <w:rPr>
          <w:rFonts w:ascii="Helvetica" w:hAnsi="Helvetica" w:cs="Helvetica"/>
          <w:b/>
          <w:noProof/>
          <w:color w:val="000000" w:themeColor="text1"/>
          <w:sz w:val="22"/>
          <w:szCs w:val="22"/>
        </w:rPr>
        <w:t xml:space="preserve"> Department of Wildlife Conservation</w:t>
      </w:r>
    </w:p>
    <w:p w14:paraId="6F48782A" w14:textId="57D456BB" w:rsidR="007E379C" w:rsidRDefault="007E379C" w:rsidP="00F93FCF">
      <w:pPr>
        <w:jc w:val="both"/>
        <w:rPr>
          <w:rFonts w:ascii="Helvetica" w:hAnsi="Helvetica" w:cs="Helvetica"/>
        </w:rPr>
      </w:pPr>
      <w:r w:rsidRPr="007E379C">
        <w:rPr>
          <w:rFonts w:ascii="Helvetica" w:hAnsi="Helvetica" w:cs="Helvetica"/>
        </w:rPr>
        <w:t xml:space="preserve">A geographic information system (GIS) is a </w:t>
      </w:r>
      <w:r w:rsidR="00893FC8" w:rsidRPr="00352323">
        <w:rPr>
          <w:rFonts w:ascii="Helvetica" w:hAnsi="Helvetica" w:cs="Helvetica"/>
          <w:i/>
          <w:iCs/>
          <w:color w:val="FF0000"/>
          <w:rPrChange w:id="8" w:author="Information Technology 01" w:date="2021-06-10T13:47:00Z">
            <w:rPr>
              <w:rFonts w:ascii="Helvetica" w:hAnsi="Helvetica" w:cs="Helvetica"/>
              <w:color w:val="FF0000"/>
            </w:rPr>
          </w:rPrChange>
        </w:rPr>
        <w:t>Conceptualized</w:t>
      </w:r>
      <w:r w:rsidR="00893FC8">
        <w:rPr>
          <w:rFonts w:ascii="Helvetica" w:hAnsi="Helvetica" w:cs="Helvetica"/>
          <w:color w:val="FF0000"/>
        </w:rPr>
        <w:t xml:space="preserve"> </w:t>
      </w:r>
      <w:r w:rsidRPr="007E379C">
        <w:rPr>
          <w:rFonts w:ascii="Helvetica" w:hAnsi="Helvetica" w:cs="Helvetica"/>
        </w:rPr>
        <w:t xml:space="preserve">framework for gathering, managing, and analyzing </w:t>
      </w:r>
      <w:r w:rsidR="00893FC8" w:rsidRPr="00352323">
        <w:rPr>
          <w:rFonts w:ascii="Helvetica" w:hAnsi="Helvetica" w:cs="Helvetica"/>
          <w:i/>
          <w:iCs/>
          <w:color w:val="FF0000"/>
          <w:rPrChange w:id="9" w:author="Information Technology 01" w:date="2021-06-10T13:47:00Z">
            <w:rPr>
              <w:rFonts w:ascii="Helvetica" w:hAnsi="Helvetica" w:cs="Helvetica"/>
              <w:color w:val="FF0000"/>
            </w:rPr>
          </w:rPrChange>
        </w:rPr>
        <w:t>spatial and none spatial</w:t>
      </w:r>
      <w:r w:rsidR="00893FC8">
        <w:rPr>
          <w:rFonts w:ascii="Helvetica" w:hAnsi="Helvetica" w:cs="Helvetica"/>
          <w:color w:val="FF0000"/>
        </w:rPr>
        <w:t xml:space="preserve"> </w:t>
      </w:r>
      <w:r w:rsidRPr="007E379C">
        <w:rPr>
          <w:rFonts w:ascii="Helvetica" w:hAnsi="Helvetica" w:cs="Helvetica"/>
        </w:rPr>
        <w:t>data. Rooted in the science of geography, GIS integrates many types of data</w:t>
      </w:r>
      <w:ins w:id="10" w:author="Information Technology 01" w:date="2021-06-10T13:48:00Z">
        <w:r w:rsidR="00352323">
          <w:rPr>
            <w:rFonts w:ascii="Helvetica" w:hAnsi="Helvetica" w:cs="Helvetica"/>
          </w:rPr>
          <w:t xml:space="preserve"> which are related to man end </w:t>
        </w:r>
        <w:proofErr w:type="spellStart"/>
        <w:r w:rsidR="00352323">
          <w:rPr>
            <w:rFonts w:ascii="Helvetica" w:hAnsi="Helvetica" w:cs="Helvetica"/>
          </w:rPr>
          <w:t>enviroment</w:t>
        </w:r>
      </w:ins>
      <w:proofErr w:type="spellEnd"/>
      <w:r w:rsidRPr="007E379C">
        <w:rPr>
          <w:rFonts w:ascii="Helvetica" w:hAnsi="Helvetica" w:cs="Helvetica"/>
        </w:rPr>
        <w:t>. It analyzes spatial location and organizes layers of information into visualizations using maps and 3D scenes. ​With this unique capability, GIS reveals deeper insights into data, such as patterns, relationships, and situations</w:t>
      </w:r>
      <w:r>
        <w:rPr>
          <w:rFonts w:ascii="Helvetica" w:hAnsi="Helvetica" w:cs="Helvetica"/>
        </w:rPr>
        <w:t xml:space="preserve">, thus, </w:t>
      </w:r>
      <w:r w:rsidRPr="007E379C">
        <w:rPr>
          <w:rFonts w:ascii="Helvetica" w:hAnsi="Helvetica" w:cs="Helvetica"/>
        </w:rPr>
        <w:t xml:space="preserve">helping users make smarter decisions.  </w:t>
      </w:r>
    </w:p>
    <w:p w14:paraId="271C9007" w14:textId="77777777" w:rsidR="00A458C8" w:rsidRDefault="00F93FCF" w:rsidP="00A458C8">
      <w:pPr>
        <w:jc w:val="both"/>
        <w:rPr>
          <w:rFonts w:ascii="Helvetica" w:hAnsi="Helvetica" w:cs="Helvetica"/>
        </w:rPr>
      </w:pPr>
      <w:r w:rsidRPr="00F93FCF">
        <w:rPr>
          <w:rFonts w:ascii="Helvetica" w:hAnsi="Helvetica" w:cs="Helvetica"/>
        </w:rPr>
        <w:t>GIS</w:t>
      </w:r>
      <w:r w:rsidR="007E379C">
        <w:rPr>
          <w:rFonts w:ascii="Helvetica" w:hAnsi="Helvetica" w:cs="Helvetica"/>
        </w:rPr>
        <w:t xml:space="preserve"> Mapping,</w:t>
      </w:r>
      <w:r w:rsidRPr="00F93FCF">
        <w:rPr>
          <w:rFonts w:ascii="Helvetica" w:hAnsi="Helvetica" w:cs="Helvetica"/>
        </w:rPr>
        <w:t xml:space="preserve"> </w:t>
      </w:r>
      <w:r>
        <w:rPr>
          <w:rFonts w:ascii="Helvetica" w:hAnsi="Helvetica" w:cs="Helvetica"/>
        </w:rPr>
        <w:t xml:space="preserve">is an important tool used extensively in wildlife conservation and management. It is an important tool for habitat analysis and how changes to the environment could be understood using remote sensing and census data for different species in order to understand how they are affected by environmental change. </w:t>
      </w:r>
      <w:r w:rsidR="00A458C8">
        <w:rPr>
          <w:rFonts w:ascii="Helvetica" w:hAnsi="Helvetica" w:cs="Helvetica"/>
        </w:rPr>
        <w:t xml:space="preserve">GIS mapping can help in (a) </w:t>
      </w:r>
      <w:r w:rsidR="00A458C8" w:rsidRPr="00A458C8">
        <w:rPr>
          <w:rFonts w:ascii="Helvetica" w:hAnsi="Helvetica" w:cs="Helvetica"/>
          <w:i/>
        </w:rPr>
        <w:t>identifying problems</w:t>
      </w:r>
      <w:r w:rsidR="00A458C8">
        <w:rPr>
          <w:rFonts w:ascii="Helvetica" w:hAnsi="Helvetica" w:cs="Helvetica"/>
        </w:rPr>
        <w:t xml:space="preserve">, (b) </w:t>
      </w:r>
      <w:r w:rsidR="00A458C8" w:rsidRPr="00A458C8">
        <w:rPr>
          <w:rFonts w:ascii="Helvetica" w:hAnsi="Helvetica" w:cs="Helvetica"/>
          <w:i/>
        </w:rPr>
        <w:t>monitoring change</w:t>
      </w:r>
      <w:r w:rsidR="00A458C8">
        <w:rPr>
          <w:rFonts w:ascii="Helvetica" w:hAnsi="Helvetica" w:cs="Helvetica"/>
        </w:rPr>
        <w:t xml:space="preserve">, (c) </w:t>
      </w:r>
      <w:r w:rsidR="00A458C8" w:rsidRPr="00A458C8">
        <w:rPr>
          <w:rFonts w:ascii="Helvetica" w:hAnsi="Helvetica" w:cs="Helvetica"/>
          <w:i/>
        </w:rPr>
        <w:t>managing and responding to events</w:t>
      </w:r>
      <w:r w:rsidR="00A458C8">
        <w:rPr>
          <w:rFonts w:ascii="Helvetica" w:hAnsi="Helvetica" w:cs="Helvetica"/>
        </w:rPr>
        <w:t xml:space="preserve">, (d) </w:t>
      </w:r>
      <w:r w:rsidR="00A458C8" w:rsidRPr="00A458C8">
        <w:rPr>
          <w:rFonts w:ascii="Helvetica" w:hAnsi="Helvetica" w:cs="Helvetica"/>
          <w:i/>
        </w:rPr>
        <w:t>perform forecasting</w:t>
      </w:r>
      <w:r w:rsidR="00A458C8">
        <w:rPr>
          <w:rFonts w:ascii="Helvetica" w:hAnsi="Helvetica" w:cs="Helvetica"/>
        </w:rPr>
        <w:t xml:space="preserve">, (e) </w:t>
      </w:r>
      <w:r w:rsidR="00A458C8" w:rsidRPr="00A458C8">
        <w:rPr>
          <w:rFonts w:ascii="Helvetica" w:hAnsi="Helvetica" w:cs="Helvetica"/>
          <w:i/>
        </w:rPr>
        <w:t>prioritization</w:t>
      </w:r>
      <w:r w:rsidR="00A458C8">
        <w:rPr>
          <w:rFonts w:ascii="Helvetica" w:hAnsi="Helvetica" w:cs="Helvetica"/>
        </w:rPr>
        <w:t xml:space="preserve">, (f) </w:t>
      </w:r>
      <w:r w:rsidR="00A458C8" w:rsidRPr="00A458C8">
        <w:rPr>
          <w:rFonts w:ascii="Helvetica" w:hAnsi="Helvetica" w:cs="Helvetica"/>
          <w:i/>
        </w:rPr>
        <w:t>understanding trends</w:t>
      </w:r>
      <w:r w:rsidR="00A458C8">
        <w:rPr>
          <w:rFonts w:ascii="Helvetica" w:hAnsi="Helvetica" w:cs="Helvetica"/>
        </w:rPr>
        <w:t>.</w:t>
      </w:r>
      <w:r w:rsidR="007E379C">
        <w:rPr>
          <w:rFonts w:ascii="Helvetica" w:hAnsi="Helvetica" w:cs="Helvetica"/>
        </w:rPr>
        <w:t xml:space="preserve"> </w:t>
      </w:r>
    </w:p>
    <w:p w14:paraId="5453E45A" w14:textId="066824E7" w:rsidR="00B52833" w:rsidRDefault="00A458C8" w:rsidP="00A458C8">
      <w:pPr>
        <w:jc w:val="both"/>
        <w:rPr>
          <w:rFonts w:ascii="Helvetica" w:hAnsi="Helvetica" w:cs="Helvetica"/>
        </w:rPr>
      </w:pPr>
      <w:r>
        <w:rPr>
          <w:rFonts w:ascii="Helvetica" w:hAnsi="Helvetica" w:cs="Helvetica"/>
        </w:rPr>
        <w:t>For Department of Wildlife Conservation (DWC) this tool can be used in management of the Wilpattu National Park</w:t>
      </w:r>
      <w:r w:rsidR="00B35EE2">
        <w:rPr>
          <w:rFonts w:ascii="Helvetica" w:hAnsi="Helvetica" w:cs="Helvetica"/>
        </w:rPr>
        <w:t xml:space="preserve"> (WNP)</w:t>
      </w:r>
      <w:r>
        <w:rPr>
          <w:rFonts w:ascii="Helvetica" w:hAnsi="Helvetica" w:cs="Helvetica"/>
        </w:rPr>
        <w:t xml:space="preserve"> and influential zone villages in </w:t>
      </w:r>
      <w:r w:rsidR="007E346A">
        <w:rPr>
          <w:rFonts w:ascii="Helvetica" w:hAnsi="Helvetica" w:cs="Helvetica"/>
        </w:rPr>
        <w:t xml:space="preserve">executing </w:t>
      </w:r>
      <w:r>
        <w:rPr>
          <w:rFonts w:ascii="Helvetica" w:hAnsi="Helvetica" w:cs="Helvetica"/>
        </w:rPr>
        <w:t>following</w:t>
      </w:r>
      <w:r w:rsidR="00D86A8B">
        <w:rPr>
          <w:rFonts w:ascii="Helvetica" w:hAnsi="Helvetica" w:cs="Helvetica"/>
        </w:rPr>
        <w:t xml:space="preserve"> outreach</w:t>
      </w:r>
      <w:r>
        <w:rPr>
          <w:rFonts w:ascii="Helvetica" w:hAnsi="Helvetica" w:cs="Helvetica"/>
        </w:rPr>
        <w:t xml:space="preserve"> </w:t>
      </w:r>
      <w:r w:rsidR="007E346A">
        <w:rPr>
          <w:rFonts w:ascii="Helvetica" w:hAnsi="Helvetica" w:cs="Helvetica"/>
        </w:rPr>
        <w:t>objectives</w:t>
      </w:r>
      <w:r>
        <w:rPr>
          <w:rFonts w:ascii="Helvetica" w:hAnsi="Helvetica" w:cs="Helvetica"/>
        </w:rPr>
        <w:t>.</w:t>
      </w:r>
    </w:p>
    <w:p w14:paraId="3E854120" w14:textId="6E1A0D8F" w:rsidR="008E5CAE" w:rsidRDefault="008E5CAE" w:rsidP="008E5CAE">
      <w:pPr>
        <w:ind w:left="432"/>
        <w:jc w:val="both"/>
        <w:rPr>
          <w:rFonts w:ascii="Helvetica" w:hAnsi="Helvetica"/>
          <w:b/>
          <w:noProof/>
        </w:rPr>
      </w:pPr>
      <w:r>
        <w:rPr>
          <w:rFonts w:ascii="Helvetica" w:hAnsi="Helvetica"/>
          <w:b/>
          <w:noProof/>
        </w:rPr>
        <w:t>Understanding the extent</w:t>
      </w:r>
      <w:r w:rsidRPr="00FE0703">
        <w:rPr>
          <w:rFonts w:ascii="Helvetica" w:hAnsi="Helvetica"/>
          <w:b/>
          <w:noProof/>
        </w:rPr>
        <w:t xml:space="preserve"> of human </w:t>
      </w:r>
      <w:r>
        <w:rPr>
          <w:rFonts w:ascii="Helvetica" w:hAnsi="Helvetica"/>
          <w:b/>
          <w:noProof/>
        </w:rPr>
        <w:t xml:space="preserve">and government </w:t>
      </w:r>
      <w:r w:rsidRPr="00FE0703">
        <w:rPr>
          <w:rFonts w:ascii="Helvetica" w:hAnsi="Helvetica"/>
          <w:b/>
          <w:noProof/>
        </w:rPr>
        <w:t xml:space="preserve">encroachment </w:t>
      </w:r>
      <w:r>
        <w:rPr>
          <w:rFonts w:ascii="Helvetica" w:hAnsi="Helvetica"/>
          <w:b/>
          <w:noProof/>
        </w:rPr>
        <w:t>within</w:t>
      </w:r>
      <w:r w:rsidRPr="00FE0703">
        <w:rPr>
          <w:rFonts w:ascii="Helvetica" w:hAnsi="Helvetica"/>
          <w:b/>
          <w:noProof/>
        </w:rPr>
        <w:t xml:space="preserve"> </w:t>
      </w:r>
      <w:r>
        <w:rPr>
          <w:rFonts w:ascii="Helvetica" w:hAnsi="Helvetica"/>
          <w:b/>
          <w:noProof/>
        </w:rPr>
        <w:t xml:space="preserve">WNP. Awareness of changing current </w:t>
      </w:r>
      <w:r w:rsidR="00A24070">
        <w:rPr>
          <w:rFonts w:ascii="Helvetica" w:hAnsi="Helvetica"/>
          <w:b/>
          <w:noProof/>
        </w:rPr>
        <w:t xml:space="preserve">landuse </w:t>
      </w:r>
      <w:r>
        <w:rPr>
          <w:rFonts w:ascii="Helvetica" w:hAnsi="Helvetica"/>
          <w:b/>
          <w:noProof/>
        </w:rPr>
        <w:t xml:space="preserve">trends in local landuse planning within influential zone villages. </w:t>
      </w:r>
      <w:r w:rsidRPr="003628F6">
        <w:rPr>
          <w:rFonts w:ascii="Helvetica" w:hAnsi="Helvetica"/>
          <w:b/>
          <w:noProof/>
          <w:color w:val="FF0000"/>
        </w:rPr>
        <w:t xml:space="preserve">Addressing </w:t>
      </w:r>
      <w:r>
        <w:rPr>
          <w:rFonts w:ascii="Helvetica" w:hAnsi="Helvetica"/>
          <w:b/>
          <w:noProof/>
          <w:color w:val="FF0000"/>
        </w:rPr>
        <w:t>landuse planning</w:t>
      </w:r>
    </w:p>
    <w:p w14:paraId="292B58EC" w14:textId="77777777" w:rsidR="008E5CAE" w:rsidRDefault="008E5CAE" w:rsidP="008E5CAE">
      <w:pPr>
        <w:ind w:left="432"/>
        <w:jc w:val="both"/>
        <w:rPr>
          <w:rFonts w:ascii="Helvetica" w:hAnsi="Helvetica"/>
          <w:b/>
          <w:noProof/>
        </w:rPr>
      </w:pPr>
      <w:r>
        <w:rPr>
          <w:rFonts w:ascii="Helvetica" w:hAnsi="Helvetica"/>
          <w:b/>
          <w:noProof/>
        </w:rPr>
        <w:t>Improving GIS based wildlife-habitat mapping within WNP and influential zones.</w:t>
      </w:r>
      <w:r w:rsidRPr="008804B6">
        <w:rPr>
          <w:rFonts w:ascii="Helvetica" w:hAnsi="Helvetica"/>
          <w:b/>
          <w:noProof/>
        </w:rPr>
        <w:t xml:space="preserve"> </w:t>
      </w:r>
      <w:r>
        <w:rPr>
          <w:rFonts w:ascii="Helvetica" w:hAnsi="Helvetica"/>
          <w:b/>
          <w:noProof/>
        </w:rPr>
        <w:t>Studies on tracking fauna and its movements using GIS. Studies on establishing floral, marine and coastal ecosystems within WNP.</w:t>
      </w:r>
      <w:r w:rsidRPr="008804B6">
        <w:rPr>
          <w:rFonts w:ascii="Helvetica" w:hAnsi="Helvetica"/>
          <w:b/>
          <w:noProof/>
        </w:rPr>
        <w:t xml:space="preserve"> </w:t>
      </w:r>
      <w:r w:rsidRPr="003628F6">
        <w:rPr>
          <w:rFonts w:ascii="Helvetica" w:hAnsi="Helvetica"/>
          <w:b/>
          <w:noProof/>
          <w:color w:val="FF0000"/>
        </w:rPr>
        <w:t xml:space="preserve">Addressing </w:t>
      </w:r>
      <w:r>
        <w:rPr>
          <w:rFonts w:ascii="Helvetica" w:hAnsi="Helvetica"/>
          <w:b/>
          <w:noProof/>
          <w:color w:val="FF0000"/>
        </w:rPr>
        <w:t>biodiversity conservation</w:t>
      </w:r>
    </w:p>
    <w:p w14:paraId="4449FAFE" w14:textId="77777777" w:rsidR="00D86A8B" w:rsidRPr="00A72BA8" w:rsidRDefault="00D86A8B" w:rsidP="00D86A8B">
      <w:pPr>
        <w:ind w:left="432"/>
        <w:jc w:val="both"/>
        <w:rPr>
          <w:rFonts w:ascii="Helvetica" w:hAnsi="Helvetica" w:cs="Helvetica"/>
          <w:b/>
        </w:rPr>
      </w:pPr>
      <w:r w:rsidRPr="00A72BA8">
        <w:rPr>
          <w:rFonts w:ascii="Helvetica" w:hAnsi="Helvetica" w:cs="Helvetica"/>
          <w:b/>
        </w:rPr>
        <w:t>Coupling GIS with wildlife corridor design</w:t>
      </w:r>
      <w:r>
        <w:rPr>
          <w:rFonts w:ascii="Helvetica" w:hAnsi="Helvetica" w:cs="Helvetica"/>
          <w:b/>
        </w:rPr>
        <w:t xml:space="preserve"> and establishment for WNP</w:t>
      </w:r>
      <w:r w:rsidRPr="00A72BA8">
        <w:rPr>
          <w:rFonts w:ascii="Helvetica" w:hAnsi="Helvetica" w:cs="Helvetica"/>
          <w:b/>
        </w:rPr>
        <w:t xml:space="preserve"> in conservation planning.</w:t>
      </w:r>
      <w:r>
        <w:rPr>
          <w:rFonts w:ascii="Helvetica" w:hAnsi="Helvetica" w:cs="Helvetica"/>
          <w:b/>
        </w:rPr>
        <w:t xml:space="preserve"> Repositioning plans of electric fencing. </w:t>
      </w:r>
      <w:r w:rsidRPr="003628F6">
        <w:rPr>
          <w:rFonts w:ascii="Helvetica" w:hAnsi="Helvetica"/>
          <w:b/>
          <w:noProof/>
          <w:color w:val="FF0000"/>
        </w:rPr>
        <w:t xml:space="preserve">Addressing </w:t>
      </w:r>
      <w:r>
        <w:rPr>
          <w:rFonts w:ascii="Helvetica" w:hAnsi="Helvetica"/>
          <w:b/>
          <w:noProof/>
          <w:color w:val="FF0000"/>
        </w:rPr>
        <w:t>human animal conflict</w:t>
      </w:r>
    </w:p>
    <w:p w14:paraId="652EB152" w14:textId="77777777" w:rsidR="00D86A8B" w:rsidRDefault="00D86A8B" w:rsidP="00D86A8B">
      <w:pPr>
        <w:ind w:left="432"/>
        <w:jc w:val="both"/>
        <w:rPr>
          <w:rFonts w:ascii="Helvetica" w:hAnsi="Helvetica"/>
          <w:b/>
          <w:noProof/>
        </w:rPr>
      </w:pPr>
      <w:r>
        <w:rPr>
          <w:rFonts w:ascii="Helvetica" w:hAnsi="Helvetica"/>
          <w:b/>
          <w:noProof/>
        </w:rPr>
        <w:t xml:space="preserve">Justification of core issues facing DWC, within the locality, in Provincial Council Meetings and District Secretariat Meetings by educating and enabling awareness to other authorities. </w:t>
      </w:r>
      <w:r w:rsidRPr="003628F6">
        <w:rPr>
          <w:rFonts w:ascii="Helvetica" w:hAnsi="Helvetica"/>
          <w:b/>
          <w:noProof/>
          <w:color w:val="FF0000"/>
        </w:rPr>
        <w:t>Addressing lack of institutional coherence</w:t>
      </w:r>
    </w:p>
    <w:p w14:paraId="4B5588D4" w14:textId="77777777" w:rsidR="00D86A8B" w:rsidRDefault="00D86A8B" w:rsidP="00D86A8B">
      <w:pPr>
        <w:ind w:left="432"/>
        <w:jc w:val="both"/>
        <w:rPr>
          <w:rFonts w:ascii="Helvetica" w:hAnsi="Helvetica"/>
          <w:b/>
          <w:noProof/>
        </w:rPr>
      </w:pPr>
      <w:r>
        <w:rPr>
          <w:rFonts w:ascii="Helvetica" w:hAnsi="Helvetica"/>
          <w:b/>
          <w:noProof/>
        </w:rPr>
        <w:t xml:space="preserve">Risk Assessment Studies for forrest fires. </w:t>
      </w:r>
      <w:r w:rsidRPr="003628F6">
        <w:rPr>
          <w:rFonts w:ascii="Helvetica" w:hAnsi="Helvetica"/>
          <w:b/>
          <w:noProof/>
          <w:color w:val="FF0000"/>
        </w:rPr>
        <w:t xml:space="preserve">Addressing </w:t>
      </w:r>
      <w:r>
        <w:rPr>
          <w:rFonts w:ascii="Helvetica" w:hAnsi="Helvetica"/>
          <w:b/>
          <w:noProof/>
          <w:color w:val="FF0000"/>
        </w:rPr>
        <w:t>biodiversity conservation</w:t>
      </w:r>
    </w:p>
    <w:p w14:paraId="2B6F1864" w14:textId="77777777" w:rsidR="00D86A8B" w:rsidRDefault="00D86A8B" w:rsidP="00D86A8B">
      <w:pPr>
        <w:ind w:left="432"/>
        <w:jc w:val="both"/>
        <w:rPr>
          <w:rFonts w:ascii="Helvetica" w:hAnsi="Helvetica"/>
          <w:b/>
          <w:noProof/>
        </w:rPr>
      </w:pPr>
      <w:r>
        <w:rPr>
          <w:rFonts w:ascii="Helvetica" w:hAnsi="Helvetica"/>
          <w:b/>
          <w:noProof/>
        </w:rPr>
        <w:t xml:space="preserve">Studies of Hydrology. Surface and groundwater mapping with lake system and river basin mapping. </w:t>
      </w:r>
      <w:r w:rsidRPr="003628F6">
        <w:rPr>
          <w:rFonts w:ascii="Helvetica" w:hAnsi="Helvetica"/>
          <w:b/>
          <w:noProof/>
          <w:color w:val="FF0000"/>
        </w:rPr>
        <w:t xml:space="preserve">Addressing </w:t>
      </w:r>
      <w:r>
        <w:rPr>
          <w:rFonts w:ascii="Helvetica" w:hAnsi="Helvetica"/>
          <w:b/>
          <w:noProof/>
          <w:color w:val="FF0000"/>
        </w:rPr>
        <w:t>biodiversity conservation</w:t>
      </w:r>
    </w:p>
    <w:p w14:paraId="4C55A099" w14:textId="77777777" w:rsidR="00D86A8B" w:rsidRDefault="00D86A8B" w:rsidP="00D86A8B">
      <w:pPr>
        <w:ind w:left="432"/>
        <w:jc w:val="both"/>
        <w:rPr>
          <w:rFonts w:ascii="Helvetica" w:hAnsi="Helvetica"/>
          <w:b/>
          <w:noProof/>
          <w:color w:val="FF0000"/>
        </w:rPr>
      </w:pPr>
      <w:r>
        <w:rPr>
          <w:rFonts w:ascii="Helvetica" w:hAnsi="Helvetica"/>
          <w:b/>
          <w:noProof/>
        </w:rPr>
        <w:t>Developing deforestation timeline using GIS for WNP.</w:t>
      </w:r>
      <w:r>
        <w:rPr>
          <w:rFonts w:ascii="Helvetica" w:hAnsi="Helvetica"/>
          <w:b/>
          <w:noProof/>
          <w:color w:val="FF0000"/>
        </w:rPr>
        <w:t xml:space="preserve"> Addressing deforestation</w:t>
      </w:r>
    </w:p>
    <w:p w14:paraId="600772F7" w14:textId="77777777" w:rsidR="00D86A8B" w:rsidRDefault="00D86A8B" w:rsidP="00D86A8B">
      <w:pPr>
        <w:ind w:left="432"/>
        <w:jc w:val="both"/>
        <w:rPr>
          <w:rFonts w:ascii="Helvetica" w:hAnsi="Helvetica"/>
          <w:b/>
          <w:noProof/>
          <w:color w:val="FF0000"/>
        </w:rPr>
      </w:pPr>
      <w:r>
        <w:rPr>
          <w:rFonts w:ascii="Helvetica" w:hAnsi="Helvetica"/>
          <w:b/>
          <w:noProof/>
        </w:rPr>
        <w:t xml:space="preserve">Studies in pollution dispersion (solid and liquid waste) into WNP and its marine and coastal ecosystems. </w:t>
      </w:r>
      <w:r w:rsidRPr="003628F6">
        <w:rPr>
          <w:rFonts w:ascii="Helvetica" w:hAnsi="Helvetica"/>
          <w:b/>
          <w:noProof/>
          <w:color w:val="FF0000"/>
        </w:rPr>
        <w:t xml:space="preserve">Addressing </w:t>
      </w:r>
      <w:r>
        <w:rPr>
          <w:rFonts w:ascii="Helvetica" w:hAnsi="Helvetica"/>
          <w:b/>
          <w:noProof/>
          <w:color w:val="FF0000"/>
        </w:rPr>
        <w:t>pollution control and biodiversity conservation</w:t>
      </w:r>
    </w:p>
    <w:p w14:paraId="5AF5C553" w14:textId="77777777" w:rsidR="00D86A8B" w:rsidRDefault="00D86A8B" w:rsidP="00D86A8B">
      <w:pPr>
        <w:ind w:left="432"/>
        <w:jc w:val="both"/>
        <w:rPr>
          <w:rFonts w:ascii="Helvetica" w:hAnsi="Helvetica"/>
          <w:b/>
          <w:noProof/>
          <w:color w:val="FF0000"/>
        </w:rPr>
      </w:pPr>
      <w:r>
        <w:rPr>
          <w:rFonts w:ascii="Helvetica" w:hAnsi="Helvetica"/>
          <w:b/>
          <w:noProof/>
        </w:rPr>
        <w:t xml:space="preserve">Showcasing issues and solutions through informative maps within the park centers and influence zone village community centers. </w:t>
      </w:r>
      <w:r w:rsidRPr="003628F6">
        <w:rPr>
          <w:rFonts w:ascii="Helvetica" w:hAnsi="Helvetica"/>
          <w:b/>
          <w:noProof/>
          <w:color w:val="FF0000"/>
        </w:rPr>
        <w:t xml:space="preserve">Addressing </w:t>
      </w:r>
      <w:r>
        <w:rPr>
          <w:rFonts w:ascii="Helvetica" w:hAnsi="Helvetica"/>
          <w:b/>
          <w:noProof/>
          <w:color w:val="FF0000"/>
        </w:rPr>
        <w:t>local environmental education and enabling environment for biodiversity conservation as a part of park management</w:t>
      </w:r>
    </w:p>
    <w:p w14:paraId="41D6D83B" w14:textId="7B0B1251" w:rsidR="00B35EE2" w:rsidRDefault="00A06CAC" w:rsidP="007E346A">
      <w:pPr>
        <w:ind w:left="432"/>
        <w:jc w:val="both"/>
        <w:rPr>
          <w:rFonts w:ascii="Helvetica" w:hAnsi="Helvetica"/>
          <w:b/>
          <w:noProof/>
        </w:rPr>
      </w:pPr>
      <w:r>
        <w:rPr>
          <w:rFonts w:ascii="Helvetica" w:hAnsi="Helvetica"/>
          <w:b/>
          <w:noProof/>
        </w:rPr>
        <w:t>Further e</w:t>
      </w:r>
      <w:r w:rsidR="00B35EE2">
        <w:rPr>
          <w:rFonts w:ascii="Helvetica" w:hAnsi="Helvetica"/>
          <w:b/>
          <w:noProof/>
        </w:rPr>
        <w:t xml:space="preserve">stablishing </w:t>
      </w:r>
      <w:r w:rsidR="00D86A8B">
        <w:rPr>
          <w:rFonts w:ascii="Helvetica" w:hAnsi="Helvetica"/>
          <w:b/>
          <w:noProof/>
        </w:rPr>
        <w:t xml:space="preserve">gazetted </w:t>
      </w:r>
      <w:r w:rsidR="00B35EE2">
        <w:rPr>
          <w:rFonts w:ascii="Helvetica" w:hAnsi="Helvetica"/>
          <w:b/>
          <w:noProof/>
        </w:rPr>
        <w:t>park boundaries and 1.6 km restricted buffer zone of WNP</w:t>
      </w:r>
      <w:r w:rsidR="00DD51C3">
        <w:rPr>
          <w:rFonts w:ascii="Helvetica" w:hAnsi="Helvetica"/>
          <w:b/>
          <w:noProof/>
        </w:rPr>
        <w:t xml:space="preserve"> and influence zone villages</w:t>
      </w:r>
      <w:r w:rsidR="00B35EE2">
        <w:rPr>
          <w:rFonts w:ascii="Helvetica" w:hAnsi="Helvetica"/>
          <w:b/>
          <w:noProof/>
        </w:rPr>
        <w:t>.</w:t>
      </w:r>
      <w:r w:rsidR="003628F6">
        <w:rPr>
          <w:rFonts w:ascii="Helvetica" w:hAnsi="Helvetica"/>
          <w:b/>
          <w:noProof/>
        </w:rPr>
        <w:t xml:space="preserve"> </w:t>
      </w:r>
      <w:r w:rsidR="003628F6" w:rsidRPr="003628F6">
        <w:rPr>
          <w:rFonts w:ascii="Helvetica" w:hAnsi="Helvetica"/>
          <w:b/>
          <w:noProof/>
          <w:color w:val="FF0000"/>
        </w:rPr>
        <w:t xml:space="preserve">Addressing </w:t>
      </w:r>
      <w:r w:rsidR="003628F6">
        <w:rPr>
          <w:rFonts w:ascii="Helvetica" w:hAnsi="Helvetica"/>
          <w:b/>
          <w:noProof/>
          <w:color w:val="FF0000"/>
        </w:rPr>
        <w:t>park boundaries</w:t>
      </w:r>
    </w:p>
    <w:p w14:paraId="62E9B5D7" w14:textId="662CCBB1" w:rsidR="00831025" w:rsidDel="00352323" w:rsidRDefault="00831025">
      <w:pPr>
        <w:rPr>
          <w:del w:id="11" w:author="Information Technology 01" w:date="2021-06-10T13:52:00Z"/>
          <w:rFonts w:ascii="Helvetica" w:hAnsi="Helvetica"/>
          <w:b/>
          <w:noProof/>
        </w:rPr>
      </w:pPr>
      <w:r>
        <w:rPr>
          <w:rFonts w:ascii="Helvetica" w:hAnsi="Helvetica"/>
          <w:b/>
          <w:noProof/>
        </w:rPr>
        <w:lastRenderedPageBreak/>
        <w:br w:type="page"/>
      </w:r>
    </w:p>
    <w:p w14:paraId="4F021288" w14:textId="67065E3F" w:rsidR="00831025" w:rsidRPr="008E5CAE" w:rsidRDefault="00DD51C3" w:rsidP="00352323">
      <w:pPr>
        <w:rPr>
          <w:rFonts w:ascii="Helvetica" w:hAnsi="Helvetica" w:cs="Helvetica"/>
          <w:b/>
          <w:noProof/>
          <w:color w:val="000000" w:themeColor="text1"/>
        </w:rPr>
        <w:pPrChange w:id="12" w:author="Information Technology 01" w:date="2021-06-10T13:52:00Z">
          <w:pPr>
            <w:pStyle w:val="Heading1"/>
            <w:spacing w:after="160"/>
          </w:pPr>
        </w:pPrChange>
      </w:pPr>
      <w:r>
        <w:rPr>
          <w:rFonts w:ascii="Helvetica" w:hAnsi="Helvetica" w:cs="Helvetica"/>
          <w:b/>
          <w:noProof/>
          <w:color w:val="000000" w:themeColor="text1"/>
        </w:rPr>
        <w:lastRenderedPageBreak/>
        <w:t>GIS Mapping Analysis for Extent of</w:t>
      </w:r>
      <w:r w:rsidR="008E5CAE" w:rsidRPr="008E5CAE">
        <w:rPr>
          <w:rFonts w:ascii="Helvetica" w:hAnsi="Helvetica" w:cs="Helvetica"/>
          <w:b/>
          <w:noProof/>
          <w:color w:val="000000" w:themeColor="text1"/>
        </w:rPr>
        <w:t xml:space="preserve"> E</w:t>
      </w:r>
      <w:r>
        <w:rPr>
          <w:rFonts w:ascii="Helvetica" w:hAnsi="Helvetica" w:cs="Helvetica"/>
          <w:b/>
          <w:noProof/>
          <w:color w:val="000000" w:themeColor="text1"/>
        </w:rPr>
        <w:t>ncroachment</w:t>
      </w:r>
    </w:p>
    <w:p w14:paraId="6D34F33B" w14:textId="6D1B6413" w:rsidR="0021141F" w:rsidDel="00352323" w:rsidRDefault="00420EC3" w:rsidP="008E5CAE">
      <w:pPr>
        <w:jc w:val="both"/>
        <w:rPr>
          <w:del w:id="13" w:author="Information Technology 01" w:date="2021-06-10T13:53:00Z"/>
          <w:rFonts w:ascii="Helvetica" w:hAnsi="Helvetica"/>
          <w:noProof/>
        </w:rPr>
      </w:pPr>
      <w:r>
        <w:rPr>
          <w:rFonts w:ascii="Helvetica" w:hAnsi="Helvetica"/>
          <w:noProof/>
        </w:rPr>
        <w:t xml:space="preserve">Human encroachment on an ecosystem is a threat for all species, where </w:t>
      </w:r>
      <w:r w:rsidR="00DD51C3">
        <w:rPr>
          <w:rFonts w:ascii="Helvetica" w:hAnsi="Helvetica"/>
          <w:noProof/>
        </w:rPr>
        <w:t>increasing hu</w:t>
      </w:r>
      <w:r>
        <w:rPr>
          <w:rFonts w:ascii="Helvetica" w:hAnsi="Helvetica"/>
          <w:noProof/>
        </w:rPr>
        <w:t xml:space="preserve">man resource demands continue to degrade the </w:t>
      </w:r>
      <w:r w:rsidR="001219AB">
        <w:rPr>
          <w:rFonts w:ascii="Helvetica" w:hAnsi="Helvetica"/>
          <w:noProof/>
        </w:rPr>
        <w:t xml:space="preserve">connectivity and the viability of the protected areas. </w:t>
      </w:r>
      <w:r w:rsidR="008E5CAE">
        <w:rPr>
          <w:rFonts w:ascii="Helvetica" w:hAnsi="Helvetica"/>
          <w:noProof/>
        </w:rPr>
        <w:t>GIS mapping tool can b</w:t>
      </w:r>
      <w:r w:rsidR="000F715C">
        <w:rPr>
          <w:rFonts w:ascii="Helvetica" w:hAnsi="Helvetica"/>
          <w:noProof/>
        </w:rPr>
        <w:t xml:space="preserve">e used to generate maps that can periodically elaborate the extent of encroachment that has and is effecting the </w:t>
      </w:r>
      <w:r w:rsidR="001219AB">
        <w:rPr>
          <w:rFonts w:ascii="Helvetica" w:hAnsi="Helvetica"/>
          <w:noProof/>
        </w:rPr>
        <w:t>gazetted</w:t>
      </w:r>
      <w:r w:rsidR="000F715C">
        <w:rPr>
          <w:rFonts w:ascii="Helvetica" w:hAnsi="Helvetica"/>
          <w:noProof/>
        </w:rPr>
        <w:t xml:space="preserve"> boundaries of WNP</w:t>
      </w:r>
      <w:r w:rsidR="001219AB">
        <w:rPr>
          <w:rFonts w:ascii="Helvetica" w:hAnsi="Helvetica"/>
          <w:noProof/>
        </w:rPr>
        <w:t xml:space="preserve"> and its 1.6 km buffer zone</w:t>
      </w:r>
      <w:r w:rsidR="000F715C">
        <w:rPr>
          <w:rFonts w:ascii="Helvetica" w:hAnsi="Helvetica"/>
          <w:noProof/>
        </w:rPr>
        <w:t>.</w:t>
      </w:r>
      <w:r>
        <w:rPr>
          <w:rFonts w:ascii="Helvetica" w:hAnsi="Helvetica"/>
          <w:noProof/>
        </w:rPr>
        <w:t xml:space="preserve"> </w:t>
      </w:r>
      <w:r w:rsidR="001219AB">
        <w:rPr>
          <w:rFonts w:ascii="Helvetica" w:hAnsi="Helvetica"/>
          <w:noProof/>
        </w:rPr>
        <w:t>Increased agriculture and settlements have become a severe threat to the ecological sustainability of elephant habitat</w:t>
      </w:r>
      <w:r w:rsidR="0021141F">
        <w:rPr>
          <w:rFonts w:ascii="Helvetica" w:hAnsi="Helvetica"/>
          <w:noProof/>
        </w:rPr>
        <w:t>,</w:t>
      </w:r>
      <w:r w:rsidR="001219AB">
        <w:rPr>
          <w:rFonts w:ascii="Helvetica" w:hAnsi="Helvetica"/>
          <w:noProof/>
        </w:rPr>
        <w:t xml:space="preserve"> that may result in </w:t>
      </w:r>
      <w:r w:rsidR="001219AB" w:rsidRPr="0021141F">
        <w:rPr>
          <w:rFonts w:ascii="Helvetica" w:hAnsi="Helvetica"/>
          <w:i/>
          <w:noProof/>
        </w:rPr>
        <w:t>habitat fragmentation</w:t>
      </w:r>
      <w:r w:rsidR="001219AB">
        <w:rPr>
          <w:rFonts w:ascii="Helvetica" w:hAnsi="Helvetica"/>
          <w:noProof/>
        </w:rPr>
        <w:t xml:space="preserve"> as well as extreme pressure and competition on resources</w:t>
      </w:r>
      <w:r w:rsidR="004B0556">
        <w:rPr>
          <w:rFonts w:ascii="Helvetica" w:hAnsi="Helvetica"/>
          <w:noProof/>
        </w:rPr>
        <w:t xml:space="preserve">. </w:t>
      </w:r>
    </w:p>
    <w:p w14:paraId="4852E2A8" w14:textId="77777777" w:rsidR="00352323" w:rsidRDefault="00352323" w:rsidP="008E5CAE">
      <w:pPr>
        <w:jc w:val="both"/>
        <w:rPr>
          <w:ins w:id="14" w:author="Information Technology 01" w:date="2021-06-10T13:53:00Z"/>
          <w:rFonts w:ascii="Helvetica" w:hAnsi="Helvetica"/>
          <w:noProof/>
        </w:rPr>
      </w:pPr>
    </w:p>
    <w:p w14:paraId="6F55D41E" w14:textId="153537D4" w:rsidR="001219AB" w:rsidRDefault="00352323" w:rsidP="008E5CAE">
      <w:pPr>
        <w:jc w:val="both"/>
        <w:rPr>
          <w:rFonts w:ascii="Helvetica" w:hAnsi="Helvetica"/>
          <w:noProof/>
        </w:rPr>
      </w:pPr>
      <w:ins w:id="15" w:author="Information Technology 01" w:date="2021-06-10T13:53:00Z">
        <w:r>
          <w:rPr>
            <w:rFonts w:ascii="Helvetica" w:hAnsi="Helvetica"/>
            <w:noProof/>
          </w:rPr>
          <w:lastRenderedPageBreak/>
          <w:drawing>
            <wp:inline distT="0" distB="0" distL="0" distR="0" wp14:anchorId="35AB75E4" wp14:editId="3FA03660">
              <wp:extent cx="5820410" cy="8229600"/>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820410" cy="8229600"/>
                      </a:xfrm>
                      <a:prstGeom prst="rect">
                        <a:avLst/>
                      </a:prstGeom>
                    </pic:spPr>
                  </pic:pic>
                </a:graphicData>
              </a:graphic>
            </wp:inline>
          </w:drawing>
        </w:r>
      </w:ins>
      <w:r w:rsidR="0021141F">
        <w:rPr>
          <w:rFonts w:ascii="Helvetica" w:hAnsi="Helvetica"/>
          <w:noProof/>
        </w:rPr>
        <w:lastRenderedPageBreak/>
        <w:t>WNPs geographical location has been linked with Sri Lanka’s civil war. Thus, in a national context, there can be greater priority given to that of wildlife conservation, linking to conflict resolution, reduction of ethnic tension, resettlement and peace building. Thus the relevant government authorities might execute their respective mandates</w:t>
      </w:r>
      <w:r w:rsidR="00EA5E71">
        <w:rPr>
          <w:rFonts w:ascii="Helvetica" w:hAnsi="Helvetica"/>
          <w:noProof/>
        </w:rPr>
        <w:t xml:space="preserve"> focusing on their obejectives. This in turn might clash with the existing DWC mandate. </w:t>
      </w:r>
      <w:r w:rsidR="004B0556">
        <w:rPr>
          <w:rFonts w:ascii="Helvetica" w:hAnsi="Helvetica"/>
          <w:noProof/>
        </w:rPr>
        <w:t>The Kiralpitiyawa GN Division example below elaborates this point well</w:t>
      </w:r>
      <w:r w:rsidR="001219AB">
        <w:rPr>
          <w:rFonts w:ascii="Helvetica" w:hAnsi="Helvetica"/>
          <w:noProof/>
        </w:rPr>
        <w:t xml:space="preserve"> as explained in</w:t>
      </w:r>
      <w:r w:rsidR="0021141F">
        <w:rPr>
          <w:rFonts w:ascii="Helvetica" w:hAnsi="Helvetica"/>
          <w:noProof/>
        </w:rPr>
        <w:t xml:space="preserve"> figure below</w:t>
      </w:r>
      <w:r w:rsidR="001219AB">
        <w:rPr>
          <w:rFonts w:ascii="Helvetica" w:hAnsi="Helvetica"/>
          <w:noProof/>
        </w:rPr>
        <w:t>.</w:t>
      </w:r>
      <w:r w:rsidR="004B0556">
        <w:rPr>
          <w:rFonts w:ascii="Helvetica" w:hAnsi="Helvetica"/>
          <w:noProof/>
        </w:rPr>
        <w:t xml:space="preserve"> </w:t>
      </w:r>
    </w:p>
    <w:p w14:paraId="130E0785" w14:textId="2493518F" w:rsidR="007E346A" w:rsidRDefault="001219AB" w:rsidP="008E5CAE">
      <w:pPr>
        <w:jc w:val="both"/>
        <w:rPr>
          <w:rFonts w:ascii="Helvetica" w:hAnsi="Helvetica"/>
          <w:noProof/>
        </w:rPr>
      </w:pPr>
      <w:r>
        <w:rPr>
          <w:rFonts w:ascii="Helvetica" w:hAnsi="Helvetica"/>
          <w:noProof/>
        </w:rPr>
        <w:drawing>
          <wp:inline distT="0" distB="0" distL="0" distR="0" wp14:anchorId="361812C9" wp14:editId="5CDEFD21">
            <wp:extent cx="5936615" cy="4218940"/>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6615" cy="4218940"/>
                    </a:xfrm>
                    <a:prstGeom prst="rect">
                      <a:avLst/>
                    </a:prstGeom>
                    <a:noFill/>
                    <a:ln>
                      <a:noFill/>
                    </a:ln>
                  </pic:spPr>
                </pic:pic>
              </a:graphicData>
            </a:graphic>
          </wp:inline>
        </w:drawing>
      </w:r>
      <w:r w:rsidR="00420EC3">
        <w:rPr>
          <w:rFonts w:ascii="Helvetica" w:hAnsi="Helvetica"/>
          <w:noProof/>
        </w:rPr>
        <w:t xml:space="preserve"> </w:t>
      </w:r>
    </w:p>
    <w:p w14:paraId="42AC93AC" w14:textId="3EB92A47" w:rsidR="004B0556" w:rsidRDefault="004B0556" w:rsidP="00EA5E71">
      <w:pPr>
        <w:jc w:val="both"/>
        <w:rPr>
          <w:rFonts w:ascii="Helvetica" w:hAnsi="Helvetica"/>
          <w:noProof/>
        </w:rPr>
      </w:pPr>
      <w:r>
        <w:rPr>
          <w:rFonts w:ascii="Helvetica" w:hAnsi="Helvetica"/>
          <w:noProof/>
        </w:rPr>
        <w:t xml:space="preserve">In this example, Majority of the Chena cultivation lands (also known as rainfed highland crops) are inside the 1.6 km WNP buffer zone. </w:t>
      </w:r>
      <w:r w:rsidR="000A5EE5">
        <w:rPr>
          <w:rFonts w:ascii="Helvetica" w:hAnsi="Helvetica"/>
          <w:noProof/>
        </w:rPr>
        <w:t>These lands</w:t>
      </w:r>
      <w:r>
        <w:rPr>
          <w:rFonts w:ascii="Helvetica" w:hAnsi="Helvetica"/>
          <w:noProof/>
        </w:rPr>
        <w:t xml:space="preserve"> have extended beyond the electric fence</w:t>
      </w:r>
      <w:r w:rsidR="000A5EE5">
        <w:rPr>
          <w:rFonts w:ascii="Helvetica" w:hAnsi="Helvetica"/>
          <w:noProof/>
        </w:rPr>
        <w:t>s, well into the 1.6 km restricted park buffer zone area</w:t>
      </w:r>
      <w:r>
        <w:rPr>
          <w:rFonts w:ascii="Helvetica" w:hAnsi="Helvetica"/>
          <w:noProof/>
        </w:rPr>
        <w:t xml:space="preserve">. </w:t>
      </w:r>
      <w:r w:rsidR="00EA5E71">
        <w:rPr>
          <w:rFonts w:ascii="Helvetica" w:hAnsi="Helvetica"/>
          <w:noProof/>
        </w:rPr>
        <w:t>This in</w:t>
      </w:r>
      <w:r w:rsidR="000A5EE5">
        <w:rPr>
          <w:rFonts w:ascii="Helvetica" w:hAnsi="Helvetica"/>
          <w:noProof/>
        </w:rPr>
        <w:t xml:space="preserve"> turn has enabled</w:t>
      </w:r>
      <w:r w:rsidR="00EA5E71">
        <w:rPr>
          <w:rFonts w:ascii="Helvetica" w:hAnsi="Helvetica"/>
          <w:noProof/>
        </w:rPr>
        <w:t xml:space="preserve"> for human animal conflict (elephants, monkeys, wildboar, deer, birds) that costs the farmer, village and animals. </w:t>
      </w:r>
      <w:r>
        <w:rPr>
          <w:rFonts w:ascii="Helvetica" w:hAnsi="Helvetica"/>
          <w:noProof/>
        </w:rPr>
        <w:t xml:space="preserve">There </w:t>
      </w:r>
      <w:r w:rsidR="00DF2CCB">
        <w:rPr>
          <w:rFonts w:ascii="Helvetica" w:hAnsi="Helvetica"/>
          <w:noProof/>
        </w:rPr>
        <w:t>are</w:t>
      </w:r>
      <w:r>
        <w:rPr>
          <w:rFonts w:ascii="Helvetica" w:hAnsi="Helvetica"/>
          <w:noProof/>
        </w:rPr>
        <w:t xml:space="preserve"> also human settlements, homegardens that fall within the area of restricted zone.</w:t>
      </w:r>
      <w:r w:rsidR="00EA5E71" w:rsidRPr="00EA5E71">
        <w:rPr>
          <w:rFonts w:ascii="Helvetica" w:hAnsi="Helvetica"/>
          <w:noProof/>
        </w:rPr>
        <w:t xml:space="preserve"> </w:t>
      </w:r>
      <w:r w:rsidR="00EA5E71">
        <w:rPr>
          <w:rFonts w:ascii="Helvetica" w:hAnsi="Helvetica"/>
          <w:noProof/>
        </w:rPr>
        <w:t>The Mahavilachchiya Tank which is the largest source of water is being frequented by elephants. With this current set up, the elephants</w:t>
      </w:r>
      <w:r w:rsidR="00DF2CCB">
        <w:rPr>
          <w:rFonts w:ascii="Helvetica" w:hAnsi="Helvetica"/>
          <w:noProof/>
        </w:rPr>
        <w:t xml:space="preserve"> have little options but to go through the chena cultivations, electric fences and in some cases, through the village in order to get to the tank. </w:t>
      </w:r>
      <w:r w:rsidR="00EA5E71">
        <w:rPr>
          <w:rFonts w:ascii="Helvetica" w:hAnsi="Helvetica"/>
          <w:noProof/>
        </w:rPr>
        <w:t>Using GIS</w:t>
      </w:r>
      <w:r w:rsidR="00DF2CCB">
        <w:rPr>
          <w:rFonts w:ascii="Helvetica" w:hAnsi="Helvetica"/>
          <w:noProof/>
        </w:rPr>
        <w:t xml:space="preserve"> maps</w:t>
      </w:r>
      <w:r w:rsidR="00EA5E71">
        <w:rPr>
          <w:rFonts w:ascii="Helvetica" w:hAnsi="Helvetica"/>
          <w:noProof/>
        </w:rPr>
        <w:t xml:space="preserve"> </w:t>
      </w:r>
      <w:r w:rsidR="00DF2CCB">
        <w:rPr>
          <w:rFonts w:ascii="Helvetica" w:hAnsi="Helvetica"/>
          <w:noProof/>
        </w:rPr>
        <w:t>along with</w:t>
      </w:r>
      <w:r w:rsidR="00EA5E71">
        <w:rPr>
          <w:rFonts w:ascii="Helvetica" w:hAnsi="Helvetica"/>
          <w:noProof/>
        </w:rPr>
        <w:t xml:space="preserve"> favorable terrain</w:t>
      </w:r>
      <w:r w:rsidR="00DF2CCB">
        <w:rPr>
          <w:rFonts w:ascii="Helvetica" w:hAnsi="Helvetica"/>
          <w:noProof/>
        </w:rPr>
        <w:t xml:space="preserve"> maps</w:t>
      </w:r>
      <w:r w:rsidR="00EA5E71">
        <w:rPr>
          <w:rFonts w:ascii="Helvetica" w:hAnsi="Helvetica"/>
          <w:noProof/>
        </w:rPr>
        <w:t xml:space="preserve"> of migration, better animal corridors can be designed that may resolve these matters.</w:t>
      </w:r>
      <w:r w:rsidR="00DF2CCB">
        <w:rPr>
          <w:rFonts w:ascii="Helvetica" w:hAnsi="Helvetica"/>
          <w:noProof/>
        </w:rPr>
        <w:t xml:space="preserve"> This may greatly reduce the human elephant conflict in this locality. Seasonal migration can lead to seasonsal calanders where harvesting is possible within these lands. Thus seasonal participatory land use planning and mapping in village development plan can be integrated through these maps. This will contribute to</w:t>
      </w:r>
      <w:r w:rsidR="00BA6E31">
        <w:rPr>
          <w:rFonts w:ascii="Helvetica" w:hAnsi="Helvetica"/>
          <w:noProof/>
        </w:rPr>
        <w:t xml:space="preserve"> village</w:t>
      </w:r>
      <w:r w:rsidR="00DF2CCB">
        <w:rPr>
          <w:rFonts w:ascii="Helvetica" w:hAnsi="Helvetica"/>
          <w:noProof/>
        </w:rPr>
        <w:t xml:space="preserve"> Participatory Land Use Plan (PLUP).</w:t>
      </w:r>
      <w:r w:rsidR="00BA6E31">
        <w:rPr>
          <w:rFonts w:ascii="Helvetica" w:hAnsi="Helvetica"/>
          <w:noProof/>
        </w:rPr>
        <w:t xml:space="preserve"> These mapping will also contribute to integrating wildlife habitats in restricted use zones </w:t>
      </w:r>
      <w:r w:rsidR="00BA6E31">
        <w:rPr>
          <w:rFonts w:ascii="Helvetica" w:hAnsi="Helvetica"/>
          <w:noProof/>
        </w:rPr>
        <w:lastRenderedPageBreak/>
        <w:t>and corridors in the overall Village Development Plan (VDP) Process.</w:t>
      </w:r>
      <w:r w:rsidR="000A79FC">
        <w:rPr>
          <w:rFonts w:ascii="Helvetica" w:hAnsi="Helvetica"/>
          <w:noProof/>
        </w:rPr>
        <w:t xml:space="preserve"> </w:t>
      </w:r>
      <w:r w:rsidR="000A79FC" w:rsidRPr="000A79FC">
        <w:rPr>
          <w:rFonts w:ascii="Helvetica" w:eastAsiaTheme="majorEastAsia" w:hAnsi="Helvetica" w:cs="Helvetica"/>
          <w:noProof/>
          <w:color w:val="000000" w:themeColor="text1"/>
          <w:highlight w:val="cyan"/>
        </w:rPr>
        <w:t>Factsheet can be developed for this if need be.</w:t>
      </w:r>
    </w:p>
    <w:p w14:paraId="7F3A503F" w14:textId="317E3057" w:rsidR="004E7308" w:rsidRPr="00A24070" w:rsidRDefault="00F34E8C" w:rsidP="004E7308">
      <w:pPr>
        <w:pStyle w:val="Heading1"/>
        <w:spacing w:after="160"/>
        <w:rPr>
          <w:rFonts w:ascii="Helvetica" w:hAnsi="Helvetica" w:cs="Helvetica"/>
          <w:b/>
          <w:noProof/>
          <w:color w:val="000000" w:themeColor="text1"/>
          <w:sz w:val="22"/>
          <w:szCs w:val="22"/>
        </w:rPr>
      </w:pPr>
      <w:r>
        <w:rPr>
          <w:rFonts w:ascii="Helvetica" w:hAnsi="Helvetica" w:cs="Helvetica"/>
          <w:b/>
          <w:noProof/>
          <w:color w:val="000000" w:themeColor="text1"/>
          <w:sz w:val="22"/>
          <w:szCs w:val="22"/>
        </w:rPr>
        <w:t xml:space="preserve">Participatory </w:t>
      </w:r>
      <w:r w:rsidR="004E7308" w:rsidRPr="00A24070">
        <w:rPr>
          <w:rFonts w:ascii="Helvetica" w:hAnsi="Helvetica" w:cs="Helvetica"/>
          <w:b/>
          <w:noProof/>
          <w:color w:val="000000" w:themeColor="text1"/>
          <w:sz w:val="22"/>
          <w:szCs w:val="22"/>
        </w:rPr>
        <w:t>Land Use Planning through GIS</w:t>
      </w:r>
    </w:p>
    <w:p w14:paraId="7B257373" w14:textId="437BFDE0" w:rsidR="004E7308" w:rsidRDefault="004E7308" w:rsidP="004E7308">
      <w:pPr>
        <w:jc w:val="both"/>
        <w:rPr>
          <w:rFonts w:ascii="Helvetica" w:hAnsi="Helvetica"/>
          <w:noProof/>
        </w:rPr>
      </w:pPr>
      <w:r>
        <w:rPr>
          <w:rFonts w:ascii="Helvetica" w:hAnsi="Helvetica"/>
          <w:noProof/>
        </w:rPr>
        <w:t xml:space="preserve">GIS can be used to understand the </w:t>
      </w:r>
      <w:r w:rsidRPr="00A24070">
        <w:rPr>
          <w:rFonts w:ascii="Helvetica" w:hAnsi="Helvetica"/>
          <w:noProof/>
        </w:rPr>
        <w:t>extent of human and government</w:t>
      </w:r>
      <w:r>
        <w:rPr>
          <w:rFonts w:ascii="Helvetica" w:hAnsi="Helvetica"/>
          <w:noProof/>
        </w:rPr>
        <w:t xml:space="preserve"> backed </w:t>
      </w:r>
      <w:r w:rsidR="00E31E1D">
        <w:rPr>
          <w:rFonts w:ascii="Helvetica" w:hAnsi="Helvetica"/>
          <w:noProof/>
        </w:rPr>
        <w:t>activities</w:t>
      </w:r>
      <w:r w:rsidRPr="00A24070">
        <w:rPr>
          <w:rFonts w:ascii="Helvetica" w:hAnsi="Helvetica"/>
          <w:noProof/>
        </w:rPr>
        <w:t xml:space="preserve"> within WNP</w:t>
      </w:r>
      <w:r w:rsidR="00F34E8C">
        <w:rPr>
          <w:rFonts w:ascii="Helvetica" w:hAnsi="Helvetica"/>
          <w:noProof/>
        </w:rPr>
        <w:t xml:space="preserve"> and its restricted buffer zone</w:t>
      </w:r>
      <w:r w:rsidRPr="00A24070">
        <w:rPr>
          <w:rFonts w:ascii="Helvetica" w:hAnsi="Helvetica"/>
          <w:noProof/>
        </w:rPr>
        <w:t xml:space="preserve">. </w:t>
      </w:r>
      <w:r>
        <w:rPr>
          <w:rFonts w:ascii="Helvetica" w:hAnsi="Helvetica"/>
          <w:noProof/>
        </w:rPr>
        <w:t xml:space="preserve">Government backed </w:t>
      </w:r>
      <w:r w:rsidR="00E31E1D">
        <w:rPr>
          <w:rFonts w:ascii="Helvetica" w:hAnsi="Helvetica"/>
          <w:noProof/>
        </w:rPr>
        <w:t>activities</w:t>
      </w:r>
      <w:r>
        <w:rPr>
          <w:rFonts w:ascii="Helvetica" w:hAnsi="Helvetica"/>
          <w:noProof/>
        </w:rPr>
        <w:t xml:space="preserve"> might have an effect with respect other issues </w:t>
      </w:r>
      <w:r w:rsidR="00E31E1D">
        <w:rPr>
          <w:rFonts w:ascii="Helvetica" w:hAnsi="Helvetica"/>
          <w:noProof/>
        </w:rPr>
        <w:t>prioritized</w:t>
      </w:r>
      <w:r>
        <w:rPr>
          <w:rFonts w:ascii="Helvetica" w:hAnsi="Helvetica"/>
          <w:noProof/>
        </w:rPr>
        <w:t xml:space="preserve"> by relevant government authorities such as </w:t>
      </w:r>
      <w:r w:rsidRPr="00E31E1D">
        <w:rPr>
          <w:rFonts w:ascii="Helvetica" w:hAnsi="Helvetica"/>
          <w:i/>
          <w:noProof/>
        </w:rPr>
        <w:t>conflict resolution</w:t>
      </w:r>
      <w:r>
        <w:rPr>
          <w:rFonts w:ascii="Helvetica" w:hAnsi="Helvetica"/>
          <w:noProof/>
        </w:rPr>
        <w:t xml:space="preserve">, </w:t>
      </w:r>
      <w:r w:rsidRPr="00E31E1D">
        <w:rPr>
          <w:rFonts w:ascii="Helvetica" w:hAnsi="Helvetica"/>
          <w:i/>
          <w:noProof/>
        </w:rPr>
        <w:t>resettlement</w:t>
      </w:r>
      <w:r>
        <w:rPr>
          <w:rFonts w:ascii="Helvetica" w:hAnsi="Helvetica"/>
          <w:noProof/>
        </w:rPr>
        <w:t xml:space="preserve">, </w:t>
      </w:r>
      <w:r w:rsidRPr="00E31E1D">
        <w:rPr>
          <w:rFonts w:ascii="Helvetica" w:hAnsi="Helvetica"/>
          <w:i/>
          <w:noProof/>
        </w:rPr>
        <w:t>peace building</w:t>
      </w:r>
      <w:r>
        <w:rPr>
          <w:rFonts w:ascii="Helvetica" w:hAnsi="Helvetica"/>
          <w:noProof/>
        </w:rPr>
        <w:t xml:space="preserve">, </w:t>
      </w:r>
      <w:r w:rsidRPr="00E31E1D">
        <w:rPr>
          <w:rFonts w:ascii="Helvetica" w:hAnsi="Helvetica"/>
          <w:i/>
          <w:noProof/>
        </w:rPr>
        <w:t>agriculture</w:t>
      </w:r>
      <w:r>
        <w:rPr>
          <w:rFonts w:ascii="Helvetica" w:hAnsi="Helvetica"/>
          <w:noProof/>
        </w:rPr>
        <w:t xml:space="preserve">, </w:t>
      </w:r>
      <w:r w:rsidRPr="00E31E1D">
        <w:rPr>
          <w:rFonts w:ascii="Helvetica" w:hAnsi="Helvetica"/>
          <w:i/>
          <w:noProof/>
        </w:rPr>
        <w:t>rural deveopment</w:t>
      </w:r>
      <w:r>
        <w:rPr>
          <w:rFonts w:ascii="Helvetica" w:hAnsi="Helvetica"/>
          <w:noProof/>
        </w:rPr>
        <w:t xml:space="preserve">, </w:t>
      </w:r>
      <w:r w:rsidRPr="00E31E1D">
        <w:rPr>
          <w:rFonts w:ascii="Helvetica" w:hAnsi="Helvetica"/>
          <w:i/>
          <w:noProof/>
        </w:rPr>
        <w:t>irrigation</w:t>
      </w:r>
      <w:r>
        <w:rPr>
          <w:rFonts w:ascii="Helvetica" w:hAnsi="Helvetica"/>
          <w:noProof/>
        </w:rPr>
        <w:t xml:space="preserve">, </w:t>
      </w:r>
      <w:r w:rsidRPr="00E31E1D">
        <w:rPr>
          <w:rFonts w:ascii="Helvetica" w:hAnsi="Helvetica"/>
          <w:i/>
          <w:noProof/>
        </w:rPr>
        <w:t>entreprenurial</w:t>
      </w:r>
      <w:r>
        <w:rPr>
          <w:rFonts w:ascii="Helvetica" w:hAnsi="Helvetica"/>
          <w:noProof/>
        </w:rPr>
        <w:t xml:space="preserve"> et</w:t>
      </w:r>
      <w:r w:rsidR="00F34E8C">
        <w:rPr>
          <w:rFonts w:ascii="Helvetica" w:hAnsi="Helvetica"/>
          <w:noProof/>
        </w:rPr>
        <w:t>c</w:t>
      </w:r>
      <w:r>
        <w:rPr>
          <w:rFonts w:ascii="Helvetica" w:hAnsi="Helvetica"/>
          <w:noProof/>
        </w:rPr>
        <w:t xml:space="preserve">. </w:t>
      </w:r>
      <w:r w:rsidR="00F34E8C">
        <w:rPr>
          <w:rFonts w:ascii="Helvetica" w:hAnsi="Helvetica"/>
          <w:noProof/>
        </w:rPr>
        <w:t>Evaluating the natinoal policy prioritization, these issues might get a higher prioritization to that of the mandate of DWC</w:t>
      </w:r>
      <w:r>
        <w:rPr>
          <w:rFonts w:ascii="Helvetica" w:hAnsi="Helvetica"/>
          <w:noProof/>
        </w:rPr>
        <w:t>. GIS also can assist in building a</w:t>
      </w:r>
      <w:r w:rsidRPr="00A24070">
        <w:rPr>
          <w:rFonts w:ascii="Helvetica" w:hAnsi="Helvetica"/>
          <w:noProof/>
        </w:rPr>
        <w:t>wareness of changing current landuse trends in local</w:t>
      </w:r>
      <w:r>
        <w:rPr>
          <w:rFonts w:ascii="Helvetica" w:hAnsi="Helvetica"/>
          <w:noProof/>
        </w:rPr>
        <w:t>ities with respect to</w:t>
      </w:r>
      <w:r w:rsidRPr="00A24070">
        <w:rPr>
          <w:rFonts w:ascii="Helvetica" w:hAnsi="Helvetica"/>
          <w:noProof/>
        </w:rPr>
        <w:t xml:space="preserve"> landuse planning within influential zone villages</w:t>
      </w:r>
      <w:r>
        <w:rPr>
          <w:rFonts w:ascii="Helvetica" w:hAnsi="Helvetica"/>
          <w:noProof/>
        </w:rPr>
        <w:t>. An example is brought forward in an inlfuence zone GN division of Dunumadalawa.</w:t>
      </w:r>
      <w:r w:rsidR="000A79FC">
        <w:rPr>
          <w:rFonts w:ascii="Helvetica" w:hAnsi="Helvetica"/>
          <w:noProof/>
        </w:rPr>
        <w:t xml:space="preserve"> </w:t>
      </w:r>
      <w:r w:rsidR="000A79FC" w:rsidRPr="000A79FC">
        <w:rPr>
          <w:rFonts w:ascii="Helvetica" w:eastAsiaTheme="majorEastAsia" w:hAnsi="Helvetica" w:cs="Helvetica"/>
          <w:noProof/>
          <w:color w:val="000000" w:themeColor="text1"/>
          <w:highlight w:val="cyan"/>
        </w:rPr>
        <w:t>Factsheet can be developed for this if need be.</w:t>
      </w:r>
    </w:p>
    <w:p w14:paraId="66CAF8A3" w14:textId="77777777" w:rsidR="004E7308" w:rsidRPr="00A24070" w:rsidRDefault="004E7308" w:rsidP="004E7308">
      <w:pPr>
        <w:jc w:val="both"/>
        <w:rPr>
          <w:rFonts w:ascii="Helvetica" w:hAnsi="Helvetica"/>
          <w:noProof/>
        </w:rPr>
      </w:pPr>
      <w:r>
        <w:rPr>
          <w:rFonts w:ascii="Helvetica" w:hAnsi="Helvetica"/>
          <w:noProof/>
        </w:rPr>
        <w:drawing>
          <wp:inline distT="0" distB="0" distL="0" distR="0" wp14:anchorId="13B17AC8" wp14:editId="1ABFFDE9">
            <wp:extent cx="5936615" cy="421894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6615" cy="4218940"/>
                    </a:xfrm>
                    <a:prstGeom prst="rect">
                      <a:avLst/>
                    </a:prstGeom>
                    <a:noFill/>
                    <a:ln>
                      <a:noFill/>
                    </a:ln>
                  </pic:spPr>
                </pic:pic>
              </a:graphicData>
            </a:graphic>
          </wp:inline>
        </w:drawing>
      </w:r>
    </w:p>
    <w:p w14:paraId="6A3D5BDB" w14:textId="77777777" w:rsidR="002A6B3D" w:rsidRPr="002A6B3D" w:rsidRDefault="002A6B3D" w:rsidP="002A6B3D">
      <w:pPr>
        <w:pStyle w:val="Heading1"/>
        <w:spacing w:after="160"/>
        <w:rPr>
          <w:rFonts w:ascii="Helvetica" w:hAnsi="Helvetica" w:cs="Helvetica"/>
          <w:b/>
          <w:noProof/>
          <w:color w:val="000000" w:themeColor="text1"/>
          <w:sz w:val="22"/>
          <w:szCs w:val="22"/>
        </w:rPr>
      </w:pPr>
      <w:r w:rsidRPr="002A6B3D">
        <w:rPr>
          <w:rFonts w:ascii="Helvetica" w:hAnsi="Helvetica" w:cs="Helvetica"/>
          <w:b/>
          <w:noProof/>
          <w:color w:val="000000" w:themeColor="text1"/>
          <w:sz w:val="22"/>
          <w:szCs w:val="22"/>
        </w:rPr>
        <w:t>Wilpattu Disappearing tanks and lakes Study</w:t>
      </w:r>
    </w:p>
    <w:p w14:paraId="4EF9DD17" w14:textId="5DD7F944" w:rsidR="002A6B3D" w:rsidRDefault="002A6B3D" w:rsidP="002A6B3D">
      <w:pPr>
        <w:rPr>
          <w:rFonts w:ascii="Helvetica" w:eastAsiaTheme="majorEastAsia" w:hAnsi="Helvetica" w:cs="Helvetica"/>
          <w:noProof/>
          <w:color w:val="000000" w:themeColor="text1"/>
        </w:rPr>
      </w:pPr>
      <w:r>
        <w:rPr>
          <w:rFonts w:ascii="Helvetica" w:eastAsiaTheme="majorEastAsia" w:hAnsi="Helvetica" w:cs="Helvetica"/>
          <w:noProof/>
          <w:color w:val="000000" w:themeColor="text1"/>
        </w:rPr>
        <w:t>“Wilpattu” means the area of many lakes. These lakes, with time and change in hydrology, have disappeared. We can use GIS mapping in order to conduct a hydrology study of the locations of these lakes and water ways that fed these lakes. We could also conclude why these lakes have disappeared over a period of time through careful GIS analysis and mapping.</w:t>
      </w:r>
      <w:r w:rsidR="00BA2245">
        <w:rPr>
          <w:rFonts w:ascii="Helvetica" w:eastAsiaTheme="majorEastAsia" w:hAnsi="Helvetica" w:cs="Helvetica"/>
          <w:noProof/>
          <w:color w:val="000000" w:themeColor="text1"/>
        </w:rPr>
        <w:t xml:space="preserve"> </w:t>
      </w:r>
      <w:r w:rsidR="00BA2245" w:rsidRPr="00BA2245">
        <w:rPr>
          <w:rFonts w:ascii="Helvetica" w:eastAsiaTheme="majorEastAsia" w:hAnsi="Helvetica" w:cs="Helvetica"/>
          <w:noProof/>
          <w:color w:val="000000" w:themeColor="text1"/>
          <w:highlight w:val="yellow"/>
        </w:rPr>
        <w:t>More text needed here</w:t>
      </w:r>
      <w:r w:rsidR="00BA2245">
        <w:rPr>
          <w:rFonts w:ascii="Helvetica" w:eastAsiaTheme="majorEastAsia" w:hAnsi="Helvetica" w:cs="Helvetica"/>
          <w:noProof/>
          <w:color w:val="000000" w:themeColor="text1"/>
          <w:highlight w:val="yellow"/>
        </w:rPr>
        <w:t xml:space="preserve"> and perhaps support maps</w:t>
      </w:r>
      <w:r w:rsidR="00BA2245" w:rsidRPr="00BA2245">
        <w:rPr>
          <w:rFonts w:ascii="Helvetica" w:eastAsiaTheme="majorEastAsia" w:hAnsi="Helvetica" w:cs="Helvetica"/>
          <w:noProof/>
          <w:color w:val="000000" w:themeColor="text1"/>
          <w:highlight w:val="yellow"/>
        </w:rPr>
        <w:t>.</w:t>
      </w:r>
      <w:r w:rsidR="000A79FC">
        <w:rPr>
          <w:rFonts w:ascii="Helvetica" w:eastAsiaTheme="majorEastAsia" w:hAnsi="Helvetica" w:cs="Helvetica"/>
          <w:noProof/>
          <w:color w:val="000000" w:themeColor="text1"/>
        </w:rPr>
        <w:t xml:space="preserve"> </w:t>
      </w:r>
      <w:r w:rsidR="000A79FC" w:rsidRPr="000A79FC">
        <w:rPr>
          <w:rFonts w:ascii="Helvetica" w:eastAsiaTheme="majorEastAsia" w:hAnsi="Helvetica" w:cs="Helvetica"/>
          <w:noProof/>
          <w:color w:val="000000" w:themeColor="text1"/>
          <w:highlight w:val="cyan"/>
        </w:rPr>
        <w:t>Factsheet can be developed for this if need be.</w:t>
      </w:r>
    </w:p>
    <w:p w14:paraId="250584B5" w14:textId="4F136AF1" w:rsidR="00BA2245" w:rsidRPr="00BA2245" w:rsidRDefault="00BA2245" w:rsidP="00BA2245">
      <w:pPr>
        <w:pStyle w:val="Heading1"/>
        <w:spacing w:after="160"/>
        <w:rPr>
          <w:rFonts w:ascii="Helvetica" w:hAnsi="Helvetica" w:cs="Helvetica"/>
          <w:b/>
          <w:noProof/>
          <w:color w:val="000000" w:themeColor="text1"/>
          <w:sz w:val="22"/>
          <w:szCs w:val="22"/>
        </w:rPr>
      </w:pPr>
      <w:r w:rsidRPr="00BA2245">
        <w:rPr>
          <w:rFonts w:ascii="Helvetica" w:hAnsi="Helvetica" w:cs="Helvetica"/>
          <w:b/>
          <w:noProof/>
          <w:color w:val="000000" w:themeColor="text1"/>
          <w:sz w:val="22"/>
          <w:szCs w:val="22"/>
        </w:rPr>
        <w:lastRenderedPageBreak/>
        <w:t>WNP and Restricted Buffer Zone Deforestation Study</w:t>
      </w:r>
    </w:p>
    <w:p w14:paraId="36FA6C47" w14:textId="55163B7F" w:rsidR="00BA2245" w:rsidRDefault="00BA2245" w:rsidP="002A6B3D">
      <w:pPr>
        <w:rPr>
          <w:rFonts w:ascii="Helvetica" w:eastAsiaTheme="majorEastAsia" w:hAnsi="Helvetica" w:cs="Helvetica"/>
          <w:noProof/>
          <w:color w:val="000000" w:themeColor="text1"/>
        </w:rPr>
      </w:pPr>
      <w:r>
        <w:rPr>
          <w:rFonts w:ascii="Helvetica" w:eastAsiaTheme="majorEastAsia" w:hAnsi="Helvetica" w:cs="Helvetica"/>
          <w:noProof/>
          <w:color w:val="000000" w:themeColor="text1"/>
        </w:rPr>
        <w:t xml:space="preserve">GIS tool can assist in building a timeline for WNP and buffer zone deforestation using data over the past twenty years. </w:t>
      </w:r>
      <w:r w:rsidRPr="00BA2245">
        <w:rPr>
          <w:rFonts w:ascii="Helvetica" w:eastAsiaTheme="majorEastAsia" w:hAnsi="Helvetica" w:cs="Helvetica"/>
          <w:noProof/>
          <w:color w:val="000000" w:themeColor="text1"/>
          <w:highlight w:val="yellow"/>
        </w:rPr>
        <w:t>More text needed here</w:t>
      </w:r>
      <w:r>
        <w:rPr>
          <w:rFonts w:ascii="Helvetica" w:eastAsiaTheme="majorEastAsia" w:hAnsi="Helvetica" w:cs="Helvetica"/>
          <w:noProof/>
          <w:color w:val="000000" w:themeColor="text1"/>
          <w:highlight w:val="yellow"/>
        </w:rPr>
        <w:t xml:space="preserve"> and perhaps support maps</w:t>
      </w:r>
      <w:r w:rsidRPr="00BA2245">
        <w:rPr>
          <w:rFonts w:ascii="Helvetica" w:eastAsiaTheme="majorEastAsia" w:hAnsi="Helvetica" w:cs="Helvetica"/>
          <w:noProof/>
          <w:color w:val="000000" w:themeColor="text1"/>
          <w:highlight w:val="yellow"/>
        </w:rPr>
        <w:t>.</w:t>
      </w:r>
      <w:r w:rsidR="000A79FC">
        <w:rPr>
          <w:rFonts w:ascii="Helvetica" w:eastAsiaTheme="majorEastAsia" w:hAnsi="Helvetica" w:cs="Helvetica"/>
          <w:noProof/>
          <w:color w:val="000000" w:themeColor="text1"/>
        </w:rPr>
        <w:t xml:space="preserve"> </w:t>
      </w:r>
      <w:r w:rsidR="000A79FC" w:rsidRPr="000A79FC">
        <w:rPr>
          <w:rFonts w:ascii="Helvetica" w:eastAsiaTheme="majorEastAsia" w:hAnsi="Helvetica" w:cs="Helvetica"/>
          <w:noProof/>
          <w:color w:val="000000" w:themeColor="text1"/>
          <w:highlight w:val="cyan"/>
        </w:rPr>
        <w:t>Factsheet can be developed for this if need be.</w:t>
      </w:r>
    </w:p>
    <w:p w14:paraId="2B9C3005" w14:textId="6F899B76" w:rsidR="004B0556" w:rsidRPr="00026B29" w:rsidRDefault="004B0556" w:rsidP="00026B29">
      <w:pPr>
        <w:pStyle w:val="Heading1"/>
        <w:spacing w:after="160"/>
        <w:rPr>
          <w:rFonts w:ascii="Helvetica" w:hAnsi="Helvetica" w:cs="Helvetica"/>
          <w:b/>
          <w:noProof/>
          <w:color w:val="000000" w:themeColor="text1"/>
          <w:sz w:val="22"/>
          <w:szCs w:val="22"/>
        </w:rPr>
      </w:pPr>
      <w:r w:rsidRPr="00026B29">
        <w:rPr>
          <w:rFonts w:ascii="Helvetica" w:hAnsi="Helvetica" w:cs="Helvetica"/>
          <w:b/>
          <w:noProof/>
          <w:color w:val="000000" w:themeColor="text1"/>
          <w:sz w:val="22"/>
          <w:szCs w:val="22"/>
        </w:rPr>
        <w:t xml:space="preserve">GIS </w:t>
      </w:r>
      <w:r w:rsidR="00FD2635">
        <w:rPr>
          <w:rFonts w:ascii="Helvetica" w:hAnsi="Helvetica" w:cs="Helvetica"/>
          <w:b/>
          <w:noProof/>
          <w:color w:val="000000" w:themeColor="text1"/>
          <w:sz w:val="22"/>
          <w:szCs w:val="22"/>
        </w:rPr>
        <w:t xml:space="preserve">Mapping </w:t>
      </w:r>
      <w:r w:rsidRPr="00026B29">
        <w:rPr>
          <w:rFonts w:ascii="Helvetica" w:hAnsi="Helvetica" w:cs="Helvetica"/>
          <w:b/>
          <w:noProof/>
          <w:color w:val="000000" w:themeColor="text1"/>
          <w:sz w:val="22"/>
          <w:szCs w:val="22"/>
        </w:rPr>
        <w:t xml:space="preserve">in </w:t>
      </w:r>
      <w:r w:rsidR="00DD51C3">
        <w:rPr>
          <w:rFonts w:ascii="Helvetica" w:hAnsi="Helvetica" w:cs="Helvetica"/>
          <w:b/>
          <w:noProof/>
          <w:color w:val="000000" w:themeColor="text1"/>
          <w:sz w:val="22"/>
          <w:szCs w:val="22"/>
        </w:rPr>
        <w:t>Corridor</w:t>
      </w:r>
      <w:r w:rsidRPr="00026B29">
        <w:rPr>
          <w:rFonts w:ascii="Helvetica" w:hAnsi="Helvetica" w:cs="Helvetica"/>
          <w:b/>
          <w:noProof/>
          <w:color w:val="000000" w:themeColor="text1"/>
          <w:sz w:val="22"/>
          <w:szCs w:val="22"/>
        </w:rPr>
        <w:t xml:space="preserve"> Planning</w:t>
      </w:r>
      <w:r w:rsidR="00DD51C3">
        <w:rPr>
          <w:rFonts w:ascii="Helvetica" w:hAnsi="Helvetica" w:cs="Helvetica"/>
          <w:b/>
          <w:noProof/>
          <w:color w:val="000000" w:themeColor="text1"/>
          <w:sz w:val="22"/>
          <w:szCs w:val="22"/>
        </w:rPr>
        <w:t xml:space="preserve"> and Electric Fence Repositioning</w:t>
      </w:r>
    </w:p>
    <w:p w14:paraId="011545EC" w14:textId="77777777" w:rsidR="00DD51C3" w:rsidRDefault="00026B29" w:rsidP="008E5CAE">
      <w:pPr>
        <w:jc w:val="both"/>
        <w:rPr>
          <w:rFonts w:ascii="Helvetica" w:hAnsi="Helvetica"/>
          <w:noProof/>
        </w:rPr>
      </w:pPr>
      <w:r>
        <w:rPr>
          <w:rFonts w:ascii="Helvetica" w:hAnsi="Helvetica"/>
          <w:noProof/>
        </w:rPr>
        <w:t xml:space="preserve">GIS can be the best tool for the design of wildlife corridors. Building maps based on favorability index within the terrain and pathways for animal mobilization can lead to a clear demonstration of real issues. Human animal conflict can be mitigated. Careful design of participatory landuse during animal migration season can be integrated for better resource utilization. Coupling GIS with wildlife corridors design and establishment </w:t>
      </w:r>
      <w:r w:rsidR="00A44D93">
        <w:rPr>
          <w:rFonts w:ascii="Helvetica" w:hAnsi="Helvetica"/>
          <w:noProof/>
        </w:rPr>
        <w:t xml:space="preserve">for WNP in conservation planning would contribute to mitigating human animal conflict within these localities. </w:t>
      </w:r>
    </w:p>
    <w:p w14:paraId="7962EB80" w14:textId="0F27E194" w:rsidR="00026B29" w:rsidRDefault="00A44D93" w:rsidP="008E5CAE">
      <w:pPr>
        <w:jc w:val="both"/>
        <w:rPr>
          <w:rFonts w:ascii="Helvetica" w:hAnsi="Helvetica"/>
          <w:noProof/>
        </w:rPr>
      </w:pPr>
      <w:r>
        <w:rPr>
          <w:rFonts w:ascii="Helvetica" w:hAnsi="Helvetica"/>
          <w:noProof/>
        </w:rPr>
        <w:t>Another important step that this may contribute to will be the repositioning and the relocation of some elephant fences. This may lead to better resource utilization of the existing fences based on careful understanding of animal migratory pathways and favorable terrain.</w:t>
      </w:r>
      <w:r w:rsidR="00DD51C3">
        <w:rPr>
          <w:rFonts w:ascii="Helvetica" w:hAnsi="Helvetica"/>
          <w:noProof/>
        </w:rPr>
        <w:t xml:space="preserve"> Maps with favorable terrain can also be developed using GIS for specific species as highlighted in figure below.</w:t>
      </w:r>
    </w:p>
    <w:p w14:paraId="0805AC7B" w14:textId="5CAF4B16" w:rsidR="00BA2245" w:rsidRDefault="00BA2245" w:rsidP="008E5CAE">
      <w:pPr>
        <w:jc w:val="both"/>
        <w:rPr>
          <w:rFonts w:ascii="Helvetica" w:hAnsi="Helvetica"/>
          <w:noProof/>
        </w:rPr>
      </w:pPr>
      <w:r w:rsidRPr="00BA2245">
        <w:rPr>
          <w:rFonts w:ascii="Helvetica" w:eastAsiaTheme="majorEastAsia" w:hAnsi="Helvetica" w:cs="Helvetica"/>
          <w:noProof/>
          <w:color w:val="000000" w:themeColor="text1"/>
          <w:highlight w:val="yellow"/>
        </w:rPr>
        <w:t>More text needed here</w:t>
      </w:r>
      <w:r>
        <w:rPr>
          <w:rFonts w:ascii="Helvetica" w:eastAsiaTheme="majorEastAsia" w:hAnsi="Helvetica" w:cs="Helvetica"/>
          <w:noProof/>
          <w:color w:val="000000" w:themeColor="text1"/>
          <w:highlight w:val="yellow"/>
        </w:rPr>
        <w:t xml:space="preserve"> and perhaps support maps</w:t>
      </w:r>
      <w:r w:rsidRPr="00BA2245">
        <w:rPr>
          <w:rFonts w:ascii="Helvetica" w:eastAsiaTheme="majorEastAsia" w:hAnsi="Helvetica" w:cs="Helvetica"/>
          <w:noProof/>
          <w:color w:val="000000" w:themeColor="text1"/>
          <w:highlight w:val="yellow"/>
        </w:rPr>
        <w:t>.</w:t>
      </w:r>
      <w:r w:rsidR="000A79FC">
        <w:rPr>
          <w:rFonts w:ascii="Helvetica" w:eastAsiaTheme="majorEastAsia" w:hAnsi="Helvetica" w:cs="Helvetica"/>
          <w:noProof/>
          <w:color w:val="000000" w:themeColor="text1"/>
        </w:rPr>
        <w:t xml:space="preserve"> </w:t>
      </w:r>
      <w:r w:rsidR="000A79FC" w:rsidRPr="000A79FC">
        <w:rPr>
          <w:rFonts w:ascii="Helvetica" w:eastAsiaTheme="majorEastAsia" w:hAnsi="Helvetica" w:cs="Helvetica"/>
          <w:noProof/>
          <w:color w:val="000000" w:themeColor="text1"/>
          <w:highlight w:val="cyan"/>
        </w:rPr>
        <w:t>Factsheet can be developed for this if need be.</w:t>
      </w:r>
    </w:p>
    <w:p w14:paraId="65803F17" w14:textId="372AD398" w:rsidR="00A44D93" w:rsidRDefault="00A44D93" w:rsidP="008E5CAE">
      <w:pPr>
        <w:jc w:val="both"/>
        <w:rPr>
          <w:rFonts w:ascii="Helvetica" w:hAnsi="Helvetica"/>
          <w:b/>
          <w:noProof/>
        </w:rPr>
      </w:pPr>
      <w:r>
        <w:rPr>
          <w:rFonts w:ascii="Helvetica" w:hAnsi="Helvetica"/>
          <w:b/>
          <w:noProof/>
        </w:rPr>
        <w:t xml:space="preserve">Have a figure of the </w:t>
      </w:r>
      <w:r w:rsidR="00154112">
        <w:rPr>
          <w:rFonts w:ascii="Helvetica" w:hAnsi="Helvetica"/>
          <w:b/>
          <w:noProof/>
        </w:rPr>
        <w:t xml:space="preserve">habitat </w:t>
      </w:r>
      <w:r>
        <w:rPr>
          <w:rFonts w:ascii="Helvetica" w:hAnsi="Helvetica"/>
          <w:b/>
          <w:noProof/>
        </w:rPr>
        <w:t>favorability index map presented to DWC in the April Workshop here.</w:t>
      </w:r>
    </w:p>
    <w:p w14:paraId="01044F8E" w14:textId="6D1690B7" w:rsidR="006E70FF" w:rsidRDefault="006E70FF" w:rsidP="008E5CAE">
      <w:pPr>
        <w:jc w:val="both"/>
        <w:rPr>
          <w:rFonts w:ascii="Helvetica" w:hAnsi="Helvetica"/>
          <w:b/>
          <w:noProof/>
        </w:rPr>
      </w:pPr>
      <w:r>
        <w:rPr>
          <w:rFonts w:ascii="Helvetica" w:hAnsi="Helvetica"/>
          <w:b/>
          <w:noProof/>
        </w:rPr>
        <w:lastRenderedPageBreak/>
        <w:drawing>
          <wp:inline distT="0" distB="0" distL="0" distR="0" wp14:anchorId="15BABBAD" wp14:editId="3D3D8F30">
            <wp:extent cx="5943600" cy="42037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4203700"/>
                    </a:xfrm>
                    <a:prstGeom prst="rect">
                      <a:avLst/>
                    </a:prstGeom>
                  </pic:spPr>
                </pic:pic>
              </a:graphicData>
            </a:graphic>
          </wp:inline>
        </w:drawing>
      </w:r>
    </w:p>
    <w:p w14:paraId="42BFAD6C" w14:textId="4F8345AD" w:rsidR="002A6B3D" w:rsidRPr="000A5EE5" w:rsidRDefault="00A71C4A">
      <w:pPr>
        <w:rPr>
          <w:rFonts w:ascii="Helvetica" w:eastAsiaTheme="majorEastAsia" w:hAnsi="Helvetica" w:cs="Helvetica"/>
          <w:noProof/>
          <w:color w:val="000000" w:themeColor="text1"/>
        </w:rPr>
      </w:pPr>
      <w:ins w:id="16" w:author="Information Technology 01" w:date="2021-06-10T13:56:00Z">
        <w:r>
          <w:rPr>
            <w:rFonts w:ascii="Helvetica" w:eastAsiaTheme="majorEastAsia" w:hAnsi="Helvetica" w:cs="Helvetica"/>
            <w:noProof/>
            <w:color w:val="000000" w:themeColor="text1"/>
          </w:rPr>
          <w:lastRenderedPageBreak/>
          <w:drawing>
            <wp:inline distT="0" distB="0" distL="0" distR="0" wp14:anchorId="7A14E0F9" wp14:editId="0E955AED">
              <wp:extent cx="5820410" cy="822960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820410" cy="8229600"/>
                      </a:xfrm>
                      <a:prstGeom prst="rect">
                        <a:avLst/>
                      </a:prstGeom>
                    </pic:spPr>
                  </pic:pic>
                </a:graphicData>
              </a:graphic>
            </wp:inline>
          </w:drawing>
        </w:r>
      </w:ins>
    </w:p>
    <w:sectPr w:rsidR="002A6B3D" w:rsidRPr="000A5EE5" w:rsidSect="00D862A9">
      <w:footerReference w:type="default" r:id="rId29"/>
      <w:pgSz w:w="12240" w:h="15840"/>
      <w:pgMar w:top="1440" w:right="1440" w:bottom="1440" w:left="1440" w:header="720" w:footer="720" w:gutter="0"/>
      <w:pgNumType w:start="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9D110F" w14:textId="77777777" w:rsidR="00AE1869" w:rsidRDefault="00AE1869" w:rsidP="00C856DA">
      <w:pPr>
        <w:spacing w:after="0" w:line="240" w:lineRule="auto"/>
      </w:pPr>
      <w:r>
        <w:separator/>
      </w:r>
    </w:p>
  </w:endnote>
  <w:endnote w:type="continuationSeparator" w:id="0">
    <w:p w14:paraId="1F1ACBB2" w14:textId="77777777" w:rsidR="00AE1869" w:rsidRDefault="00AE1869" w:rsidP="00C856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atha">
    <w:panose1 w:val="02000400000000000000"/>
    <w:charset w:val="00"/>
    <w:family w:val="swiss"/>
    <w:pitch w:val="variable"/>
    <w:sig w:usb0="001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20"/>
        <w:szCs w:val="20"/>
      </w:rPr>
      <w:id w:val="522755942"/>
      <w:docPartObj>
        <w:docPartGallery w:val="Page Numbers (Bottom of Page)"/>
        <w:docPartUnique/>
      </w:docPartObj>
    </w:sdtPr>
    <w:sdtEndPr>
      <w:rPr>
        <w:noProof/>
      </w:rPr>
    </w:sdtEndPr>
    <w:sdtContent>
      <w:p w14:paraId="50456E8C" w14:textId="65CF1D29" w:rsidR="00E46B19" w:rsidRPr="00D862A9" w:rsidRDefault="00E46B19">
        <w:pPr>
          <w:pStyle w:val="Footer"/>
          <w:jc w:val="right"/>
          <w:rPr>
            <w:rFonts w:ascii="Arial" w:hAnsi="Arial" w:cs="Arial"/>
            <w:sz w:val="20"/>
            <w:szCs w:val="20"/>
          </w:rPr>
        </w:pPr>
        <w:r w:rsidRPr="00D862A9">
          <w:rPr>
            <w:rFonts w:ascii="Arial" w:hAnsi="Arial" w:cs="Arial"/>
            <w:sz w:val="20"/>
            <w:szCs w:val="20"/>
          </w:rPr>
          <w:fldChar w:fldCharType="begin"/>
        </w:r>
        <w:r w:rsidRPr="00D862A9">
          <w:rPr>
            <w:rFonts w:ascii="Arial" w:hAnsi="Arial" w:cs="Arial"/>
            <w:sz w:val="20"/>
            <w:szCs w:val="20"/>
          </w:rPr>
          <w:instrText xml:space="preserve"> PAGE   \* MERGEFORMAT </w:instrText>
        </w:r>
        <w:r w:rsidRPr="00D862A9">
          <w:rPr>
            <w:rFonts w:ascii="Arial" w:hAnsi="Arial" w:cs="Arial"/>
            <w:sz w:val="20"/>
            <w:szCs w:val="20"/>
          </w:rPr>
          <w:fldChar w:fldCharType="separate"/>
        </w:r>
        <w:r w:rsidR="00954A00">
          <w:rPr>
            <w:rFonts w:ascii="Arial" w:hAnsi="Arial" w:cs="Arial"/>
            <w:noProof/>
            <w:sz w:val="20"/>
            <w:szCs w:val="20"/>
          </w:rPr>
          <w:t>5</w:t>
        </w:r>
        <w:r w:rsidRPr="00D862A9">
          <w:rPr>
            <w:rFonts w:ascii="Arial" w:hAnsi="Arial" w:cs="Arial"/>
            <w:noProof/>
            <w:sz w:val="20"/>
            <w:szCs w:val="20"/>
          </w:rPr>
          <w:fldChar w:fldCharType="end"/>
        </w:r>
      </w:p>
    </w:sdtContent>
  </w:sdt>
  <w:p w14:paraId="1E7A41C1" w14:textId="77777777" w:rsidR="00E46B19" w:rsidRDefault="00E46B1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878A73" w14:textId="77777777" w:rsidR="00AE1869" w:rsidRDefault="00AE1869" w:rsidP="00C856DA">
      <w:pPr>
        <w:spacing w:after="0" w:line="240" w:lineRule="auto"/>
      </w:pPr>
      <w:r>
        <w:separator/>
      </w:r>
    </w:p>
  </w:footnote>
  <w:footnote w:type="continuationSeparator" w:id="0">
    <w:p w14:paraId="1D91C4AD" w14:textId="77777777" w:rsidR="00AE1869" w:rsidRDefault="00AE1869" w:rsidP="00C856D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460BD"/>
    <w:multiLevelType w:val="hybridMultilevel"/>
    <w:tmpl w:val="FB5C7B7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064E3B"/>
    <w:multiLevelType w:val="hybridMultilevel"/>
    <w:tmpl w:val="E6AE5E42"/>
    <w:lvl w:ilvl="0" w:tplc="6ADA8C3E">
      <w:start w:val="1"/>
      <w:numFmt w:val="bullet"/>
      <w:lvlText w:val="•"/>
      <w:lvlJc w:val="left"/>
      <w:pPr>
        <w:tabs>
          <w:tab w:val="num" w:pos="720"/>
        </w:tabs>
        <w:ind w:left="720" w:hanging="360"/>
      </w:pPr>
      <w:rPr>
        <w:rFonts w:ascii="Arial" w:hAnsi="Arial" w:hint="default"/>
      </w:rPr>
    </w:lvl>
    <w:lvl w:ilvl="1" w:tplc="C584FD46" w:tentative="1">
      <w:start w:val="1"/>
      <w:numFmt w:val="bullet"/>
      <w:lvlText w:val="•"/>
      <w:lvlJc w:val="left"/>
      <w:pPr>
        <w:tabs>
          <w:tab w:val="num" w:pos="1440"/>
        </w:tabs>
        <w:ind w:left="1440" w:hanging="360"/>
      </w:pPr>
      <w:rPr>
        <w:rFonts w:ascii="Arial" w:hAnsi="Arial" w:hint="default"/>
      </w:rPr>
    </w:lvl>
    <w:lvl w:ilvl="2" w:tplc="F64E9AD8" w:tentative="1">
      <w:start w:val="1"/>
      <w:numFmt w:val="bullet"/>
      <w:lvlText w:val="•"/>
      <w:lvlJc w:val="left"/>
      <w:pPr>
        <w:tabs>
          <w:tab w:val="num" w:pos="2160"/>
        </w:tabs>
        <w:ind w:left="2160" w:hanging="360"/>
      </w:pPr>
      <w:rPr>
        <w:rFonts w:ascii="Arial" w:hAnsi="Arial" w:hint="default"/>
      </w:rPr>
    </w:lvl>
    <w:lvl w:ilvl="3" w:tplc="E702DBF2" w:tentative="1">
      <w:start w:val="1"/>
      <w:numFmt w:val="bullet"/>
      <w:lvlText w:val="•"/>
      <w:lvlJc w:val="left"/>
      <w:pPr>
        <w:tabs>
          <w:tab w:val="num" w:pos="2880"/>
        </w:tabs>
        <w:ind w:left="2880" w:hanging="360"/>
      </w:pPr>
      <w:rPr>
        <w:rFonts w:ascii="Arial" w:hAnsi="Arial" w:hint="default"/>
      </w:rPr>
    </w:lvl>
    <w:lvl w:ilvl="4" w:tplc="783625A0" w:tentative="1">
      <w:start w:val="1"/>
      <w:numFmt w:val="bullet"/>
      <w:lvlText w:val="•"/>
      <w:lvlJc w:val="left"/>
      <w:pPr>
        <w:tabs>
          <w:tab w:val="num" w:pos="3600"/>
        </w:tabs>
        <w:ind w:left="3600" w:hanging="360"/>
      </w:pPr>
      <w:rPr>
        <w:rFonts w:ascii="Arial" w:hAnsi="Arial" w:hint="default"/>
      </w:rPr>
    </w:lvl>
    <w:lvl w:ilvl="5" w:tplc="CE0AD59C" w:tentative="1">
      <w:start w:val="1"/>
      <w:numFmt w:val="bullet"/>
      <w:lvlText w:val="•"/>
      <w:lvlJc w:val="left"/>
      <w:pPr>
        <w:tabs>
          <w:tab w:val="num" w:pos="4320"/>
        </w:tabs>
        <w:ind w:left="4320" w:hanging="360"/>
      </w:pPr>
      <w:rPr>
        <w:rFonts w:ascii="Arial" w:hAnsi="Arial" w:hint="default"/>
      </w:rPr>
    </w:lvl>
    <w:lvl w:ilvl="6" w:tplc="58F4181E" w:tentative="1">
      <w:start w:val="1"/>
      <w:numFmt w:val="bullet"/>
      <w:lvlText w:val="•"/>
      <w:lvlJc w:val="left"/>
      <w:pPr>
        <w:tabs>
          <w:tab w:val="num" w:pos="5040"/>
        </w:tabs>
        <w:ind w:left="5040" w:hanging="360"/>
      </w:pPr>
      <w:rPr>
        <w:rFonts w:ascii="Arial" w:hAnsi="Arial" w:hint="default"/>
      </w:rPr>
    </w:lvl>
    <w:lvl w:ilvl="7" w:tplc="85AA5ABC" w:tentative="1">
      <w:start w:val="1"/>
      <w:numFmt w:val="bullet"/>
      <w:lvlText w:val="•"/>
      <w:lvlJc w:val="left"/>
      <w:pPr>
        <w:tabs>
          <w:tab w:val="num" w:pos="5760"/>
        </w:tabs>
        <w:ind w:left="5760" w:hanging="360"/>
      </w:pPr>
      <w:rPr>
        <w:rFonts w:ascii="Arial" w:hAnsi="Arial" w:hint="default"/>
      </w:rPr>
    </w:lvl>
    <w:lvl w:ilvl="8" w:tplc="4DD8C4D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73960950"/>
    <w:multiLevelType w:val="hybridMultilevel"/>
    <w:tmpl w:val="CD584494"/>
    <w:lvl w:ilvl="0" w:tplc="410CD4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95F073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3"/>
  </w:num>
  <w:num w:numId="2">
    <w:abstractNumId w:val="0"/>
  </w:num>
  <w:num w:numId="3">
    <w:abstractNumId w:val="1"/>
  </w:num>
  <w:num w:numId="4">
    <w:abstractNumId w:val="2"/>
  </w:num>
  <w:num w:numId="5">
    <w:abstractNumId w:val="3"/>
  </w:num>
  <w:num w:numId="6">
    <w:abstractNumId w:val="3"/>
  </w:num>
  <w:num w:numId="7">
    <w:abstractNumId w:val="3"/>
  </w:num>
  <w:num w:numId="8">
    <w:abstractNumId w:val="3"/>
  </w:num>
  <w:num w:numId="9">
    <w:abstractNumId w:val="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formation Technology 01">
    <w15:presenceInfo w15:providerId="AD" w15:userId="S::it01@towerhall.lk::c2bc9128-741a-41b0-8396-43e9349e80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7F4D"/>
    <w:rsid w:val="000073E5"/>
    <w:rsid w:val="000260F9"/>
    <w:rsid w:val="00026B29"/>
    <w:rsid w:val="00036319"/>
    <w:rsid w:val="00052B9E"/>
    <w:rsid w:val="00067F03"/>
    <w:rsid w:val="00086321"/>
    <w:rsid w:val="0009194E"/>
    <w:rsid w:val="00091BF1"/>
    <w:rsid w:val="00096D94"/>
    <w:rsid w:val="000A5EE5"/>
    <w:rsid w:val="000A79FC"/>
    <w:rsid w:val="000B18F9"/>
    <w:rsid w:val="000B3E34"/>
    <w:rsid w:val="000B71E4"/>
    <w:rsid w:val="000C28DA"/>
    <w:rsid w:val="000C6F52"/>
    <w:rsid w:val="000F715C"/>
    <w:rsid w:val="0011419E"/>
    <w:rsid w:val="001219AB"/>
    <w:rsid w:val="001353E7"/>
    <w:rsid w:val="00154112"/>
    <w:rsid w:val="00160E48"/>
    <w:rsid w:val="001778F2"/>
    <w:rsid w:val="00184B4C"/>
    <w:rsid w:val="00186D85"/>
    <w:rsid w:val="001A57F0"/>
    <w:rsid w:val="001B5786"/>
    <w:rsid w:val="001C5E3A"/>
    <w:rsid w:val="001D16EA"/>
    <w:rsid w:val="001F3854"/>
    <w:rsid w:val="001F670E"/>
    <w:rsid w:val="0021141F"/>
    <w:rsid w:val="00212499"/>
    <w:rsid w:val="002136F3"/>
    <w:rsid w:val="00221A21"/>
    <w:rsid w:val="00225484"/>
    <w:rsid w:val="00245858"/>
    <w:rsid w:val="002564E0"/>
    <w:rsid w:val="002566AF"/>
    <w:rsid w:val="002820E6"/>
    <w:rsid w:val="00283FF5"/>
    <w:rsid w:val="00294654"/>
    <w:rsid w:val="00294C2D"/>
    <w:rsid w:val="002A6B3D"/>
    <w:rsid w:val="002B18FA"/>
    <w:rsid w:val="002B5E62"/>
    <w:rsid w:val="002C6FEB"/>
    <w:rsid w:val="002C7AD4"/>
    <w:rsid w:val="002E2077"/>
    <w:rsid w:val="00300989"/>
    <w:rsid w:val="00303CEC"/>
    <w:rsid w:val="00312309"/>
    <w:rsid w:val="003151F6"/>
    <w:rsid w:val="00315B3F"/>
    <w:rsid w:val="00331B92"/>
    <w:rsid w:val="00332E93"/>
    <w:rsid w:val="00343E6A"/>
    <w:rsid w:val="00345F2D"/>
    <w:rsid w:val="00352323"/>
    <w:rsid w:val="00360CDA"/>
    <w:rsid w:val="003628F6"/>
    <w:rsid w:val="00367C83"/>
    <w:rsid w:val="00377392"/>
    <w:rsid w:val="003774D0"/>
    <w:rsid w:val="00377C86"/>
    <w:rsid w:val="003835B2"/>
    <w:rsid w:val="003B08EC"/>
    <w:rsid w:val="003D2E12"/>
    <w:rsid w:val="003D7057"/>
    <w:rsid w:val="003E7A03"/>
    <w:rsid w:val="003F6C9F"/>
    <w:rsid w:val="003F6DB5"/>
    <w:rsid w:val="004044A0"/>
    <w:rsid w:val="004109BA"/>
    <w:rsid w:val="00413703"/>
    <w:rsid w:val="00420EC3"/>
    <w:rsid w:val="00445BA1"/>
    <w:rsid w:val="00477AAE"/>
    <w:rsid w:val="00481A23"/>
    <w:rsid w:val="00491D31"/>
    <w:rsid w:val="0049698A"/>
    <w:rsid w:val="00496F26"/>
    <w:rsid w:val="004B0556"/>
    <w:rsid w:val="004B07D8"/>
    <w:rsid w:val="004C03EF"/>
    <w:rsid w:val="004C2773"/>
    <w:rsid w:val="004E6B02"/>
    <w:rsid w:val="004E7308"/>
    <w:rsid w:val="004F7495"/>
    <w:rsid w:val="004F7EDA"/>
    <w:rsid w:val="00503EF8"/>
    <w:rsid w:val="00543F17"/>
    <w:rsid w:val="00545FA1"/>
    <w:rsid w:val="00546DF0"/>
    <w:rsid w:val="00555659"/>
    <w:rsid w:val="00577960"/>
    <w:rsid w:val="0059109D"/>
    <w:rsid w:val="005A492E"/>
    <w:rsid w:val="005B307E"/>
    <w:rsid w:val="005E63B6"/>
    <w:rsid w:val="005F6A31"/>
    <w:rsid w:val="00603050"/>
    <w:rsid w:val="00604702"/>
    <w:rsid w:val="00606222"/>
    <w:rsid w:val="00621E3A"/>
    <w:rsid w:val="006248C9"/>
    <w:rsid w:val="00636848"/>
    <w:rsid w:val="00646623"/>
    <w:rsid w:val="0065116F"/>
    <w:rsid w:val="006529AB"/>
    <w:rsid w:val="006665F9"/>
    <w:rsid w:val="006743C2"/>
    <w:rsid w:val="00674FCE"/>
    <w:rsid w:val="006844CF"/>
    <w:rsid w:val="0068473F"/>
    <w:rsid w:val="00685657"/>
    <w:rsid w:val="00690B03"/>
    <w:rsid w:val="00696B87"/>
    <w:rsid w:val="006A3995"/>
    <w:rsid w:val="006B6719"/>
    <w:rsid w:val="006C05D4"/>
    <w:rsid w:val="006C2653"/>
    <w:rsid w:val="006C5067"/>
    <w:rsid w:val="006D5049"/>
    <w:rsid w:val="006E70FF"/>
    <w:rsid w:val="006F41DE"/>
    <w:rsid w:val="007121D5"/>
    <w:rsid w:val="00750451"/>
    <w:rsid w:val="00752172"/>
    <w:rsid w:val="0075746A"/>
    <w:rsid w:val="00780557"/>
    <w:rsid w:val="007931F1"/>
    <w:rsid w:val="0079479F"/>
    <w:rsid w:val="007A4AB5"/>
    <w:rsid w:val="007B4D83"/>
    <w:rsid w:val="007C1F06"/>
    <w:rsid w:val="007D0370"/>
    <w:rsid w:val="007E346A"/>
    <w:rsid w:val="007E379C"/>
    <w:rsid w:val="007F622F"/>
    <w:rsid w:val="008222E5"/>
    <w:rsid w:val="0082744B"/>
    <w:rsid w:val="00831025"/>
    <w:rsid w:val="008435FA"/>
    <w:rsid w:val="0084733E"/>
    <w:rsid w:val="008548BE"/>
    <w:rsid w:val="00867767"/>
    <w:rsid w:val="00870E7B"/>
    <w:rsid w:val="008804B6"/>
    <w:rsid w:val="008825D9"/>
    <w:rsid w:val="0088681E"/>
    <w:rsid w:val="00890901"/>
    <w:rsid w:val="00893705"/>
    <w:rsid w:val="00893FC8"/>
    <w:rsid w:val="008A130A"/>
    <w:rsid w:val="008B57B3"/>
    <w:rsid w:val="008D303D"/>
    <w:rsid w:val="008D3248"/>
    <w:rsid w:val="008E0B22"/>
    <w:rsid w:val="008E3257"/>
    <w:rsid w:val="008E5CAE"/>
    <w:rsid w:val="008F7F4D"/>
    <w:rsid w:val="00915C82"/>
    <w:rsid w:val="009231C3"/>
    <w:rsid w:val="009418CD"/>
    <w:rsid w:val="0094402D"/>
    <w:rsid w:val="00954A00"/>
    <w:rsid w:val="0096423E"/>
    <w:rsid w:val="00964A0F"/>
    <w:rsid w:val="00985D39"/>
    <w:rsid w:val="00987B11"/>
    <w:rsid w:val="009A30DB"/>
    <w:rsid w:val="009B44BB"/>
    <w:rsid w:val="009D6F2A"/>
    <w:rsid w:val="009E1B0B"/>
    <w:rsid w:val="009E7241"/>
    <w:rsid w:val="009F4E98"/>
    <w:rsid w:val="00A033CB"/>
    <w:rsid w:val="00A04077"/>
    <w:rsid w:val="00A06CAC"/>
    <w:rsid w:val="00A24070"/>
    <w:rsid w:val="00A42AF8"/>
    <w:rsid w:val="00A44D93"/>
    <w:rsid w:val="00A458C8"/>
    <w:rsid w:val="00A55B48"/>
    <w:rsid w:val="00A70273"/>
    <w:rsid w:val="00A71C4A"/>
    <w:rsid w:val="00A72BA8"/>
    <w:rsid w:val="00A75651"/>
    <w:rsid w:val="00A96D62"/>
    <w:rsid w:val="00AA4EDE"/>
    <w:rsid w:val="00AA7BD0"/>
    <w:rsid w:val="00AA7CBC"/>
    <w:rsid w:val="00AC41C4"/>
    <w:rsid w:val="00AE106E"/>
    <w:rsid w:val="00AE1869"/>
    <w:rsid w:val="00AE6646"/>
    <w:rsid w:val="00AE7A7D"/>
    <w:rsid w:val="00B01064"/>
    <w:rsid w:val="00B03485"/>
    <w:rsid w:val="00B03A8C"/>
    <w:rsid w:val="00B35EE2"/>
    <w:rsid w:val="00B52833"/>
    <w:rsid w:val="00B57FC0"/>
    <w:rsid w:val="00B6688C"/>
    <w:rsid w:val="00B6761C"/>
    <w:rsid w:val="00B70AFF"/>
    <w:rsid w:val="00B73A4E"/>
    <w:rsid w:val="00B7494F"/>
    <w:rsid w:val="00B749DF"/>
    <w:rsid w:val="00B96634"/>
    <w:rsid w:val="00BA2245"/>
    <w:rsid w:val="00BA6E31"/>
    <w:rsid w:val="00BB7F33"/>
    <w:rsid w:val="00BD6F8D"/>
    <w:rsid w:val="00BF21DB"/>
    <w:rsid w:val="00C0564E"/>
    <w:rsid w:val="00C06813"/>
    <w:rsid w:val="00C32349"/>
    <w:rsid w:val="00C856DA"/>
    <w:rsid w:val="00C926B6"/>
    <w:rsid w:val="00C937AE"/>
    <w:rsid w:val="00C94FEF"/>
    <w:rsid w:val="00C9635A"/>
    <w:rsid w:val="00C9792F"/>
    <w:rsid w:val="00CB09C2"/>
    <w:rsid w:val="00CB64B6"/>
    <w:rsid w:val="00CC0510"/>
    <w:rsid w:val="00CD74FE"/>
    <w:rsid w:val="00CD7513"/>
    <w:rsid w:val="00D1387E"/>
    <w:rsid w:val="00D1558B"/>
    <w:rsid w:val="00D1795B"/>
    <w:rsid w:val="00D356FB"/>
    <w:rsid w:val="00D862A9"/>
    <w:rsid w:val="00D86A8B"/>
    <w:rsid w:val="00D905A0"/>
    <w:rsid w:val="00D910FF"/>
    <w:rsid w:val="00DD51C3"/>
    <w:rsid w:val="00DF2CCB"/>
    <w:rsid w:val="00E11225"/>
    <w:rsid w:val="00E11358"/>
    <w:rsid w:val="00E14AE5"/>
    <w:rsid w:val="00E16591"/>
    <w:rsid w:val="00E17B86"/>
    <w:rsid w:val="00E257FC"/>
    <w:rsid w:val="00E301EC"/>
    <w:rsid w:val="00E30E13"/>
    <w:rsid w:val="00E31E1D"/>
    <w:rsid w:val="00E44122"/>
    <w:rsid w:val="00E46B19"/>
    <w:rsid w:val="00E511B4"/>
    <w:rsid w:val="00E531A4"/>
    <w:rsid w:val="00E5444B"/>
    <w:rsid w:val="00EA32DB"/>
    <w:rsid w:val="00EA5E71"/>
    <w:rsid w:val="00ED675B"/>
    <w:rsid w:val="00F01B5C"/>
    <w:rsid w:val="00F0238D"/>
    <w:rsid w:val="00F23C6C"/>
    <w:rsid w:val="00F34E8C"/>
    <w:rsid w:val="00F375D1"/>
    <w:rsid w:val="00F44954"/>
    <w:rsid w:val="00F52078"/>
    <w:rsid w:val="00F65C45"/>
    <w:rsid w:val="00F75729"/>
    <w:rsid w:val="00F901FF"/>
    <w:rsid w:val="00F93FCF"/>
    <w:rsid w:val="00F97CCF"/>
    <w:rsid w:val="00FB0D31"/>
    <w:rsid w:val="00FB16E4"/>
    <w:rsid w:val="00FC5B1C"/>
    <w:rsid w:val="00FC7E0D"/>
    <w:rsid w:val="00FD2635"/>
    <w:rsid w:val="00FE0703"/>
    <w:rsid w:val="00FE452C"/>
    <w:rsid w:val="00FF25AC"/>
    <w:rsid w:val="00FF5694"/>
    <w:rsid w:val="00FF5ED4"/>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AC8315"/>
  <w15:chartTrackingRefBased/>
  <w15:docId w15:val="{879ACE19-DFAE-4F0A-8110-CA1EE98860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7F4D"/>
  </w:style>
  <w:style w:type="paragraph" w:styleId="Heading1">
    <w:name w:val="heading 1"/>
    <w:basedOn w:val="Normal"/>
    <w:next w:val="Normal"/>
    <w:link w:val="Heading1Char"/>
    <w:uiPriority w:val="9"/>
    <w:qFormat/>
    <w:rsid w:val="008F7F4D"/>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8F7F4D"/>
    <w:pPr>
      <w:keepNext/>
      <w:keepLines/>
      <w:numPr>
        <w:ilvl w:val="1"/>
        <w:numId w:val="1"/>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8F7F4D"/>
    <w:pPr>
      <w:keepNext/>
      <w:keepLines/>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F7F4D"/>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8F7F4D"/>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8F7F4D"/>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8F7F4D"/>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8F7F4D"/>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F7F4D"/>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7F4D"/>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8F7F4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8F7F4D"/>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8F7F4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8F7F4D"/>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8F7F4D"/>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8F7F4D"/>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8F7F4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F7F4D"/>
    <w:rPr>
      <w:rFonts w:asciiTheme="majorHAnsi" w:eastAsiaTheme="majorEastAsia" w:hAnsiTheme="majorHAnsi" w:cstheme="majorBidi"/>
      <w:i/>
      <w:iCs/>
      <w:color w:val="272727" w:themeColor="text1" w:themeTint="D8"/>
      <w:sz w:val="21"/>
      <w:szCs w:val="21"/>
    </w:rPr>
  </w:style>
  <w:style w:type="paragraph" w:styleId="FootnoteText">
    <w:name w:val="footnote text"/>
    <w:basedOn w:val="Normal"/>
    <w:link w:val="FootnoteTextChar"/>
    <w:uiPriority w:val="99"/>
    <w:semiHidden/>
    <w:unhideWhenUsed/>
    <w:rsid w:val="00C856D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856DA"/>
    <w:rPr>
      <w:sz w:val="20"/>
      <w:szCs w:val="20"/>
    </w:rPr>
  </w:style>
  <w:style w:type="character" w:styleId="FootnoteReference">
    <w:name w:val="footnote reference"/>
    <w:basedOn w:val="DefaultParagraphFont"/>
    <w:uiPriority w:val="99"/>
    <w:semiHidden/>
    <w:unhideWhenUsed/>
    <w:rsid w:val="00C856DA"/>
    <w:rPr>
      <w:vertAlign w:val="superscript"/>
    </w:rPr>
  </w:style>
  <w:style w:type="paragraph" w:styleId="ListParagraph">
    <w:name w:val="List Paragraph"/>
    <w:basedOn w:val="Normal"/>
    <w:uiPriority w:val="34"/>
    <w:qFormat/>
    <w:rsid w:val="002C6FEB"/>
    <w:pPr>
      <w:ind w:left="720"/>
      <w:contextualSpacing/>
    </w:pPr>
  </w:style>
  <w:style w:type="paragraph" w:styleId="Caption">
    <w:name w:val="caption"/>
    <w:basedOn w:val="Normal"/>
    <w:next w:val="Normal"/>
    <w:uiPriority w:val="35"/>
    <w:unhideWhenUsed/>
    <w:qFormat/>
    <w:rsid w:val="001F3854"/>
    <w:pPr>
      <w:spacing w:after="200" w:line="240" w:lineRule="auto"/>
    </w:pPr>
    <w:rPr>
      <w:i/>
      <w:iCs/>
      <w:color w:val="44546A" w:themeColor="text2"/>
      <w:sz w:val="18"/>
      <w:szCs w:val="18"/>
    </w:rPr>
  </w:style>
  <w:style w:type="character" w:styleId="CommentReference">
    <w:name w:val="annotation reference"/>
    <w:basedOn w:val="DefaultParagraphFont"/>
    <w:uiPriority w:val="99"/>
    <w:semiHidden/>
    <w:unhideWhenUsed/>
    <w:rsid w:val="00CD74FE"/>
    <w:rPr>
      <w:sz w:val="16"/>
      <w:szCs w:val="16"/>
    </w:rPr>
  </w:style>
  <w:style w:type="paragraph" w:styleId="CommentText">
    <w:name w:val="annotation text"/>
    <w:basedOn w:val="Normal"/>
    <w:link w:val="CommentTextChar"/>
    <w:uiPriority w:val="99"/>
    <w:semiHidden/>
    <w:unhideWhenUsed/>
    <w:rsid w:val="00CD74FE"/>
    <w:pPr>
      <w:spacing w:line="240" w:lineRule="auto"/>
    </w:pPr>
    <w:rPr>
      <w:sz w:val="20"/>
      <w:szCs w:val="20"/>
    </w:rPr>
  </w:style>
  <w:style w:type="character" w:customStyle="1" w:styleId="CommentTextChar">
    <w:name w:val="Comment Text Char"/>
    <w:basedOn w:val="DefaultParagraphFont"/>
    <w:link w:val="CommentText"/>
    <w:uiPriority w:val="99"/>
    <w:semiHidden/>
    <w:rsid w:val="00CD74FE"/>
    <w:rPr>
      <w:sz w:val="20"/>
      <w:szCs w:val="20"/>
    </w:rPr>
  </w:style>
  <w:style w:type="paragraph" w:styleId="CommentSubject">
    <w:name w:val="annotation subject"/>
    <w:basedOn w:val="CommentText"/>
    <w:next w:val="CommentText"/>
    <w:link w:val="CommentSubjectChar"/>
    <w:uiPriority w:val="99"/>
    <w:semiHidden/>
    <w:unhideWhenUsed/>
    <w:rsid w:val="00CD74FE"/>
    <w:rPr>
      <w:b/>
      <w:bCs/>
    </w:rPr>
  </w:style>
  <w:style w:type="character" w:customStyle="1" w:styleId="CommentSubjectChar">
    <w:name w:val="Comment Subject Char"/>
    <w:basedOn w:val="CommentTextChar"/>
    <w:link w:val="CommentSubject"/>
    <w:uiPriority w:val="99"/>
    <w:semiHidden/>
    <w:rsid w:val="00CD74FE"/>
    <w:rPr>
      <w:b/>
      <w:bCs/>
      <w:sz w:val="20"/>
      <w:szCs w:val="20"/>
    </w:rPr>
  </w:style>
  <w:style w:type="paragraph" w:styleId="BalloonText">
    <w:name w:val="Balloon Text"/>
    <w:basedOn w:val="Normal"/>
    <w:link w:val="BalloonTextChar"/>
    <w:uiPriority w:val="99"/>
    <w:semiHidden/>
    <w:unhideWhenUsed/>
    <w:rsid w:val="00CD74F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D74FE"/>
    <w:rPr>
      <w:rFonts w:ascii="Segoe UI" w:hAnsi="Segoe UI" w:cs="Segoe UI"/>
      <w:sz w:val="18"/>
      <w:szCs w:val="18"/>
    </w:rPr>
  </w:style>
  <w:style w:type="paragraph" w:styleId="NormalWeb">
    <w:name w:val="Normal (Web)"/>
    <w:basedOn w:val="Normal"/>
    <w:uiPriority w:val="99"/>
    <w:unhideWhenUsed/>
    <w:rsid w:val="00F75729"/>
    <w:pPr>
      <w:spacing w:before="100" w:beforeAutospacing="1" w:after="100" w:afterAutospacing="1" w:line="240" w:lineRule="auto"/>
    </w:pPr>
    <w:rPr>
      <w:rFonts w:ascii="Times New Roman" w:eastAsiaTheme="minorEastAsia" w:hAnsi="Times New Roman" w:cs="Times New Roman"/>
      <w:sz w:val="24"/>
      <w:szCs w:val="24"/>
    </w:rPr>
  </w:style>
  <w:style w:type="table" w:styleId="TableGrid">
    <w:name w:val="Table Grid"/>
    <w:basedOn w:val="TableNormal"/>
    <w:uiPriority w:val="39"/>
    <w:rsid w:val="007D03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62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62A9"/>
  </w:style>
  <w:style w:type="paragraph" w:styleId="Footer">
    <w:name w:val="footer"/>
    <w:basedOn w:val="Normal"/>
    <w:link w:val="FooterChar"/>
    <w:uiPriority w:val="99"/>
    <w:unhideWhenUsed/>
    <w:rsid w:val="00D862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62A9"/>
  </w:style>
  <w:style w:type="paragraph" w:styleId="Revision">
    <w:name w:val="Revision"/>
    <w:hidden/>
    <w:uiPriority w:val="99"/>
    <w:semiHidden/>
    <w:rsid w:val="0035232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png"/><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46B75D-562B-43F7-B3E6-20CC99DF4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1305</Words>
  <Characters>7441</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Ramesh Soysa</dc:creator>
  <cp:keywords/>
  <dc:description/>
  <cp:lastModifiedBy>Information Technology 01</cp:lastModifiedBy>
  <cp:revision>3</cp:revision>
  <cp:lastPrinted>2021-06-08T10:38:00Z</cp:lastPrinted>
  <dcterms:created xsi:type="dcterms:W3CDTF">2021-06-10T08:24:00Z</dcterms:created>
  <dcterms:modified xsi:type="dcterms:W3CDTF">2021-06-10T08:26:00Z</dcterms:modified>
</cp:coreProperties>
</file>